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DEF9" w14:textId="3C2E2522" w:rsidR="00795092" w:rsidRPr="00EC3361" w:rsidRDefault="00795092" w:rsidP="00795092">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hAnsi="Arial" w:hint="eastAsia"/>
          <w:b/>
          <w:sz w:val="24"/>
          <w:szCs w:val="24"/>
        </w:rPr>
        <w:t>2</w:t>
      </w:r>
      <w:r w:rsidR="004F01FB">
        <w:rPr>
          <w:rFonts w:ascii="Arial" w:hAnsi="Arial" w:hint="eastAsia"/>
          <w:b/>
          <w:sz w:val="24"/>
          <w:szCs w:val="24"/>
        </w:rPr>
        <w:t>7-bis</w:t>
      </w:r>
      <w:r w:rsidRPr="00D1615C">
        <w:rPr>
          <w:rFonts w:ascii="Arial" w:eastAsia="MS Mincho" w:hAnsi="Arial"/>
          <w:b/>
          <w:bCs/>
          <w:sz w:val="24"/>
          <w:szCs w:val="24"/>
        </w:rPr>
        <w:tab/>
      </w:r>
      <w:r w:rsidR="008924D6" w:rsidRPr="008924D6">
        <w:rPr>
          <w:rFonts w:ascii="Arial" w:hAnsi="Arial"/>
          <w:b/>
          <w:bCs/>
          <w:sz w:val="24"/>
          <w:szCs w:val="24"/>
        </w:rPr>
        <w:t>R3-25</w:t>
      </w:r>
      <w:r w:rsidR="004F01FB">
        <w:rPr>
          <w:rFonts w:ascii="Arial" w:hAnsi="Arial" w:hint="eastAsia"/>
          <w:b/>
          <w:bCs/>
          <w:sz w:val="24"/>
          <w:szCs w:val="24"/>
        </w:rPr>
        <w:t>1872</w:t>
      </w:r>
    </w:p>
    <w:p w14:paraId="6D710D0E" w14:textId="01B161F3" w:rsidR="00FF7593" w:rsidRPr="00221850" w:rsidRDefault="004F01FB" w:rsidP="00795092">
      <w:pPr>
        <w:widowControl w:val="0"/>
        <w:tabs>
          <w:tab w:val="right" w:pos="9639"/>
        </w:tabs>
        <w:rPr>
          <w:rFonts w:ascii="Arial" w:hAnsi="Arial" w:cs="Arial"/>
          <w:b/>
          <w:noProof/>
          <w:color w:val="000000"/>
          <w:sz w:val="24"/>
          <w:szCs w:val="24"/>
        </w:rPr>
      </w:pPr>
      <w:bookmarkStart w:id="1" w:name="_Hlk181932650"/>
      <w:r>
        <w:rPr>
          <w:rFonts w:ascii="Arial" w:eastAsia="等线" w:hAnsi="Arial" w:cs="Times New Roman" w:hint="eastAsia"/>
          <w:b/>
          <w:noProof/>
          <w:sz w:val="24"/>
          <w:szCs w:val="20"/>
        </w:rPr>
        <w:t>Wuhan</w:t>
      </w:r>
      <w:r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China,</w:t>
      </w:r>
      <w:r w:rsidRPr="00312890">
        <w:rPr>
          <w:rFonts w:ascii="Arial" w:eastAsia="等线" w:hAnsi="Arial" w:cs="Times New Roman"/>
          <w:b/>
          <w:noProof/>
          <w:sz w:val="24"/>
          <w:szCs w:val="20"/>
        </w:rPr>
        <w:t xml:space="preserve"> </w:t>
      </w:r>
      <w:bookmarkEnd w:id="1"/>
      <w:r w:rsidRPr="008D0A1C">
        <w:rPr>
          <w:rFonts w:ascii="Arial" w:eastAsia="等线" w:hAnsi="Arial" w:cs="Times New Roman"/>
          <w:b/>
          <w:noProof/>
          <w:sz w:val="24"/>
          <w:szCs w:val="20"/>
        </w:rPr>
        <w:t xml:space="preserve">7th </w:t>
      </w:r>
      <w:r>
        <w:rPr>
          <w:rFonts w:ascii="Arial" w:eastAsia="等线" w:hAnsi="Arial" w:cs="Times New Roman" w:hint="eastAsia"/>
          <w:b/>
          <w:noProof/>
          <w:sz w:val="24"/>
          <w:szCs w:val="20"/>
        </w:rPr>
        <w:t>-</w:t>
      </w:r>
      <w:r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1</w:t>
      </w:r>
      <w:r w:rsidRPr="008D0A1C">
        <w:rPr>
          <w:rFonts w:ascii="Arial" w:eastAsia="等线" w:hAnsi="Arial" w:cs="Times New Roman"/>
          <w:b/>
          <w:noProof/>
          <w:sz w:val="24"/>
          <w:szCs w:val="20"/>
        </w:rPr>
        <w:t xml:space="preserve">1th </w:t>
      </w:r>
      <w:r>
        <w:rPr>
          <w:rFonts w:ascii="Arial" w:eastAsia="等线" w:hAnsi="Arial" w:cs="Times New Roman" w:hint="eastAsia"/>
          <w:b/>
          <w:noProof/>
          <w:sz w:val="24"/>
          <w:szCs w:val="20"/>
        </w:rPr>
        <w:t>April</w:t>
      </w:r>
      <w:r w:rsidRPr="008D0A1C">
        <w:rPr>
          <w:rFonts w:ascii="Arial" w:eastAsia="等线" w:hAnsi="Arial" w:cs="Times New Roman"/>
          <w:b/>
          <w:noProof/>
          <w:sz w:val="24"/>
          <w:szCs w:val="20"/>
        </w:rPr>
        <w:t xml:space="preserve">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2CDBD826"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584E3E" w:rsidRPr="00584E3E">
        <w:rPr>
          <w:rFonts w:ascii="Arial" w:hAnsi="Arial" w:cs="Arial"/>
          <w:b/>
          <w:bCs/>
          <w:sz w:val="24"/>
        </w:rPr>
        <w:t xml:space="preserve">(TP for BLCR to TS 38.473) </w:t>
      </w:r>
      <w:r w:rsidR="000E110F">
        <w:rPr>
          <w:rFonts w:ascii="Arial" w:hAnsi="Arial" w:cs="Arial" w:hint="eastAsia"/>
          <w:b/>
          <w:bCs/>
          <w:sz w:val="24"/>
        </w:rPr>
        <w:t xml:space="preserve">Discussion on </w:t>
      </w:r>
      <w:r w:rsidR="00584E3E" w:rsidRPr="00584E3E">
        <w:rPr>
          <w:rFonts w:ascii="Arial" w:hAnsi="Arial" w:cs="Arial"/>
          <w:b/>
          <w:bCs/>
          <w:sz w:val="24"/>
        </w:rPr>
        <w:t>signa</w:t>
      </w:r>
      <w:r w:rsidR="008E0824">
        <w:rPr>
          <w:rFonts w:ascii="Arial" w:hAnsi="Arial" w:cs="Arial" w:hint="eastAsia"/>
          <w:b/>
          <w:bCs/>
          <w:sz w:val="24"/>
        </w:rPr>
        <w:t>l</w:t>
      </w:r>
      <w:r w:rsidR="00584E3E" w:rsidRPr="00584E3E">
        <w:rPr>
          <w:rFonts w:ascii="Arial" w:hAnsi="Arial" w:cs="Arial"/>
          <w:b/>
          <w:bCs/>
          <w:sz w:val="24"/>
        </w:rPr>
        <w:t>ling energy cost in split architecture</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18E4274A"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sidR="0095351F">
        <w:rPr>
          <w:rFonts w:eastAsia="宋体" w:cs="Arial" w:hint="eastAsia"/>
          <w:b/>
          <w:bCs/>
          <w:sz w:val="24"/>
          <w:lang w:val="en-US" w:eastAsia="zh-CN"/>
        </w:rPr>
        <w:t>4</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356FF84" w14:textId="37F1E4B9" w:rsidR="00D60278" w:rsidRDefault="009A0CFC" w:rsidP="00D60278">
      <w:pPr>
        <w:spacing w:after="180"/>
        <w:jc w:val="both"/>
        <w:rPr>
          <w:rFonts w:ascii="Times New Roman" w:eastAsia="宋体" w:hAnsi="Times New Roman" w:cs="Times New Roman"/>
          <w:sz w:val="20"/>
          <w:szCs w:val="20"/>
        </w:rPr>
      </w:pPr>
      <w:bookmarkStart w:id="2" w:name="_Hlk166074066"/>
      <w:r>
        <w:rPr>
          <w:rFonts w:ascii="Times New Roman" w:eastAsia="宋体" w:hAnsi="Times New Roman" w:cs="Times New Roman" w:hint="eastAsia"/>
          <w:sz w:val="20"/>
          <w:szCs w:val="20"/>
        </w:rPr>
        <w:t>This contrition is to discuss the signaling of energy cost in split architecture and provide the TP for BLCR to TS38.473.</w:t>
      </w:r>
    </w:p>
    <w:bookmarkEnd w:id="2"/>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0625A03B" w14:textId="343F6224" w:rsidR="008001DB" w:rsidRDefault="0069714C" w:rsidP="0069714C">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for energy cost in split architecture, </w:t>
      </w:r>
      <w:r w:rsidR="009A0CFC">
        <w:rPr>
          <w:rFonts w:ascii="Times New Roman" w:eastAsia="宋体" w:hAnsi="Times New Roman" w:cs="Times New Roman" w:hint="eastAsia"/>
          <w:sz w:val="20"/>
          <w:szCs w:val="20"/>
        </w:rPr>
        <w:t>RAN3 reached the following agreements</w:t>
      </w:r>
      <w:r>
        <w:rPr>
          <w:rFonts w:ascii="Times New Roman" w:eastAsia="宋体" w:hAnsi="Times New Roman" w:cs="Times New Roman" w:hint="eastAsia"/>
          <w:sz w:val="20"/>
          <w:szCs w:val="20"/>
        </w:rPr>
        <w:t xml:space="preserve"> i</w:t>
      </w:r>
      <w:r>
        <w:rPr>
          <w:rFonts w:ascii="Times New Roman" w:eastAsia="宋体" w:hAnsi="Times New Roman" w:cs="Times New Roman" w:hint="eastAsia"/>
          <w:sz w:val="20"/>
          <w:szCs w:val="20"/>
        </w:rPr>
        <w:t>n RAN3#125bis meeting</w:t>
      </w:r>
      <w:r>
        <w:rPr>
          <w:rFonts w:ascii="Times New Roman" w:eastAsia="宋体" w:hAnsi="Times New Roman" w:cs="Times New Roman" w:hint="eastAsia"/>
          <w:sz w:val="20"/>
          <w:szCs w:val="20"/>
        </w:rPr>
        <w:t>.</w:t>
      </w:r>
    </w:p>
    <w:p w14:paraId="578F5BA0" w14:textId="77777777" w:rsidR="0069714C" w:rsidRPr="0069714C" w:rsidRDefault="0069714C" w:rsidP="0069714C">
      <w:pPr>
        <w:spacing w:after="180"/>
        <w:rPr>
          <w:rFonts w:ascii="Times New Roman" w:hAnsi="Times New Roman" w:cs="Times New Roman"/>
          <w:sz w:val="28"/>
          <w:szCs w:val="28"/>
        </w:rPr>
      </w:pPr>
      <w:bookmarkStart w:id="3" w:name="_Hlk194064785"/>
      <w:r w:rsidRPr="0069714C">
        <w:rPr>
          <w:rFonts w:ascii="Times New Roman" w:eastAsia="MS Mincho" w:hAnsi="Times New Roman" w:cs="Times New Roman"/>
          <w:i/>
          <w:iCs/>
          <w:color w:val="00B050"/>
          <w:kern w:val="2"/>
          <w:sz w:val="20"/>
          <w:szCs w:val="20"/>
        </w:rPr>
        <w:t>Introducing Data Collection Reporting Initiation and Data Collection Reporting procedures over F1 interface to transfer measured EC from DU to CU.</w:t>
      </w:r>
    </w:p>
    <w:bookmarkEnd w:id="3"/>
    <w:p w14:paraId="2E456A96" w14:textId="04FFC548" w:rsidR="008E0824" w:rsidRPr="008E0824" w:rsidRDefault="0069714C" w:rsidP="008E0824">
      <w:pPr>
        <w:overflowPunct w:val="0"/>
        <w:autoSpaceDE w:val="0"/>
        <w:autoSpaceDN w:val="0"/>
        <w:adjustRightInd w:val="0"/>
        <w:spacing w:after="180"/>
        <w:jc w:val="both"/>
        <w:textAlignment w:val="baseline"/>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 xml:space="preserve">Based on the LS from SA5 in R3-231529, SA5 has supported the energy cost mapping rule for split gNB architecture. Therefore, we propose to </w:t>
      </w:r>
      <w:r w:rsidR="008E0824">
        <w:rPr>
          <w:rFonts w:ascii="Times New Roman" w:eastAsia="宋体" w:hAnsi="Times New Roman" w:cs="Times New Roman" w:hint="eastAsia"/>
          <w:sz w:val="20"/>
          <w:szCs w:val="20"/>
        </w:rPr>
        <w:t xml:space="preserve">continue the previous discussion to </w:t>
      </w:r>
      <w:r>
        <w:rPr>
          <w:rFonts w:ascii="Times New Roman" w:eastAsia="宋体" w:hAnsi="Times New Roman" w:cs="Times New Roman" w:hint="eastAsia"/>
          <w:sz w:val="20"/>
          <w:szCs w:val="20"/>
        </w:rPr>
        <w:t>enhance F1 interface to support signa</w:t>
      </w:r>
      <w:r w:rsidR="008E0824">
        <w:rPr>
          <w:rFonts w:ascii="Times New Roman" w:eastAsia="宋体" w:hAnsi="Times New Roman" w:cs="Times New Roman" w:hint="eastAsia"/>
          <w:sz w:val="20"/>
          <w:szCs w:val="20"/>
        </w:rPr>
        <w:t>l</w:t>
      </w:r>
      <w:r>
        <w:rPr>
          <w:rFonts w:ascii="Times New Roman" w:eastAsia="宋体" w:hAnsi="Times New Roman" w:cs="Times New Roman" w:hint="eastAsia"/>
          <w:sz w:val="20"/>
          <w:szCs w:val="20"/>
        </w:rPr>
        <w:t xml:space="preserve">ling of </w:t>
      </w:r>
      <w:r>
        <w:rPr>
          <w:rFonts w:ascii="Times New Roman" w:eastAsia="宋体" w:hAnsi="Times New Roman" w:cs="Times New Roman"/>
          <w:sz w:val="20"/>
          <w:szCs w:val="20"/>
        </w:rPr>
        <w:t>energy</w:t>
      </w:r>
      <w:r>
        <w:rPr>
          <w:rFonts w:ascii="Times New Roman" w:eastAsia="宋体" w:hAnsi="Times New Roman" w:cs="Times New Roman" w:hint="eastAsia"/>
          <w:sz w:val="20"/>
          <w:szCs w:val="20"/>
        </w:rPr>
        <w:t xml:space="preserve"> cost from DU to CU. </w:t>
      </w:r>
      <w:r w:rsidR="008E0824">
        <w:rPr>
          <w:rFonts w:ascii="Times New Roman" w:eastAsia="宋体" w:hAnsi="Times New Roman" w:cs="Times New Roman" w:hint="eastAsia"/>
          <w:sz w:val="20"/>
          <w:szCs w:val="20"/>
          <w:lang w:val="en-GB"/>
        </w:rPr>
        <w:t xml:space="preserve">Since </w:t>
      </w:r>
      <w:r w:rsidR="008E0824">
        <w:rPr>
          <w:rFonts w:ascii="Times New Roman" w:eastAsia="宋体" w:hAnsi="Times New Roman" w:cs="Times New Roman" w:hint="eastAsia"/>
          <w:sz w:val="20"/>
          <w:szCs w:val="20"/>
        </w:rPr>
        <w:t>only the EC metric needs to be transferred from the gNB-DU to the gNB-CU</w:t>
      </w:r>
      <w:r w:rsidR="008E0824">
        <w:rPr>
          <w:rFonts w:ascii="Times New Roman" w:eastAsia="宋体" w:hAnsi="Times New Roman" w:cs="Times New Roman" w:hint="eastAsia"/>
          <w:sz w:val="20"/>
          <w:szCs w:val="20"/>
        </w:rPr>
        <w:t xml:space="preserve">, we propose to use </w:t>
      </w:r>
      <w:r w:rsidR="008E0824" w:rsidRPr="008E0824">
        <w:rPr>
          <w:rFonts w:ascii="Times New Roman" w:eastAsia="宋体" w:hAnsi="Times New Roman" w:cs="Times New Roman"/>
          <w:sz w:val="20"/>
          <w:szCs w:val="20"/>
        </w:rPr>
        <w:t xml:space="preserve">existing Resource Status Reporting procedures to transfer the </w:t>
      </w:r>
      <w:r w:rsidR="008E0824">
        <w:rPr>
          <w:rFonts w:ascii="Times New Roman" w:eastAsia="宋体" w:hAnsi="Times New Roman" w:cs="Times New Roman" w:hint="eastAsia"/>
          <w:sz w:val="20"/>
          <w:szCs w:val="20"/>
        </w:rPr>
        <w:t>e</w:t>
      </w:r>
      <w:r w:rsidR="008E0824" w:rsidRPr="008E0824">
        <w:rPr>
          <w:rFonts w:ascii="Times New Roman" w:eastAsia="宋体" w:hAnsi="Times New Roman" w:cs="Times New Roman"/>
          <w:sz w:val="20"/>
          <w:szCs w:val="20"/>
        </w:rPr>
        <w:t xml:space="preserve">nergy </w:t>
      </w:r>
      <w:r w:rsidR="008E0824">
        <w:rPr>
          <w:rFonts w:ascii="Times New Roman" w:eastAsia="宋体" w:hAnsi="Times New Roman" w:cs="Times New Roman" w:hint="eastAsia"/>
          <w:sz w:val="20"/>
          <w:szCs w:val="20"/>
        </w:rPr>
        <w:t>c</w:t>
      </w:r>
      <w:r w:rsidR="008E0824" w:rsidRPr="008E0824">
        <w:rPr>
          <w:rFonts w:ascii="Times New Roman" w:eastAsia="宋体" w:hAnsi="Times New Roman" w:cs="Times New Roman"/>
          <w:sz w:val="20"/>
          <w:szCs w:val="20"/>
        </w:rPr>
        <w:t>ost</w:t>
      </w:r>
      <w:r w:rsidR="008E0824">
        <w:rPr>
          <w:rFonts w:ascii="Times New Roman" w:eastAsia="宋体" w:hAnsi="Times New Roman" w:cs="Times New Roman" w:hint="eastAsia"/>
          <w:sz w:val="20"/>
          <w:szCs w:val="20"/>
        </w:rPr>
        <w:t xml:space="preserve"> metric</w:t>
      </w:r>
      <w:r w:rsidR="008E0824" w:rsidRPr="008E0824">
        <w:rPr>
          <w:rFonts w:ascii="Times New Roman" w:eastAsia="宋体" w:hAnsi="Times New Roman" w:cs="Times New Roman"/>
          <w:sz w:val="20"/>
          <w:szCs w:val="20"/>
        </w:rPr>
        <w:t xml:space="preserve"> from </w:t>
      </w:r>
      <w:r w:rsidR="008E0824">
        <w:rPr>
          <w:rFonts w:ascii="Times New Roman" w:eastAsia="宋体" w:hAnsi="Times New Roman" w:cs="Times New Roman" w:hint="eastAsia"/>
          <w:sz w:val="20"/>
          <w:szCs w:val="20"/>
        </w:rPr>
        <w:t>gNB-</w:t>
      </w:r>
      <w:r w:rsidR="008E0824" w:rsidRPr="008E0824">
        <w:rPr>
          <w:rFonts w:ascii="Times New Roman" w:eastAsia="宋体" w:hAnsi="Times New Roman" w:cs="Times New Roman"/>
          <w:sz w:val="20"/>
          <w:szCs w:val="20"/>
        </w:rPr>
        <w:t xml:space="preserve">DU to </w:t>
      </w:r>
      <w:r w:rsidR="008E0824">
        <w:rPr>
          <w:rFonts w:ascii="Times New Roman" w:eastAsia="宋体" w:hAnsi="Times New Roman" w:cs="Times New Roman" w:hint="eastAsia"/>
          <w:sz w:val="20"/>
          <w:szCs w:val="20"/>
        </w:rPr>
        <w:t>gNB-</w:t>
      </w:r>
      <w:r w:rsidR="008E0824" w:rsidRPr="008E0824">
        <w:rPr>
          <w:rFonts w:ascii="Times New Roman" w:eastAsia="宋体" w:hAnsi="Times New Roman" w:cs="Times New Roman"/>
          <w:sz w:val="20"/>
          <w:szCs w:val="20"/>
        </w:rPr>
        <w:t>CU.</w:t>
      </w:r>
    </w:p>
    <w:p w14:paraId="6D0B934C" w14:textId="227C130C" w:rsidR="008001DB" w:rsidRPr="00B16F36" w:rsidRDefault="008001DB" w:rsidP="008001DB">
      <w:pPr>
        <w:spacing w:after="180"/>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Proposal </w:t>
      </w:r>
      <w:r w:rsidR="008E0824">
        <w:rPr>
          <w:rFonts w:ascii="Times New Roman" w:eastAsia="宋体" w:hAnsi="Times New Roman" w:cs="Times New Roman" w:hint="eastAsia"/>
          <w:b/>
          <w:bCs/>
          <w:sz w:val="20"/>
          <w:szCs w:val="20"/>
          <w:lang w:val="en-GB"/>
        </w:rPr>
        <w:t>1</w:t>
      </w:r>
      <w:r>
        <w:rPr>
          <w:rFonts w:ascii="Times New Roman" w:eastAsia="宋体" w:hAnsi="Times New Roman" w:cs="Times New Roman"/>
          <w:b/>
          <w:bCs/>
          <w:sz w:val="20"/>
          <w:szCs w:val="20"/>
          <w:lang w:val="en-GB"/>
        </w:rPr>
        <w:t xml:space="preserve">: RAN3 to </w:t>
      </w:r>
      <w:r w:rsidR="008E0824">
        <w:rPr>
          <w:rFonts w:ascii="Times New Roman" w:eastAsia="宋体" w:hAnsi="Times New Roman" w:cs="Times New Roman" w:hint="eastAsia"/>
          <w:b/>
          <w:bCs/>
          <w:sz w:val="20"/>
          <w:szCs w:val="20"/>
          <w:lang w:val="en-GB"/>
        </w:rPr>
        <w:t>agree that reuse</w:t>
      </w:r>
      <w:r>
        <w:rPr>
          <w:rFonts w:ascii="Times New Roman" w:eastAsia="宋体" w:hAnsi="Times New Roman" w:cs="Times New Roman"/>
          <w:b/>
          <w:bCs/>
          <w:sz w:val="20"/>
          <w:szCs w:val="20"/>
          <w:lang w:val="en-GB"/>
        </w:rPr>
        <w:t xml:space="preserve"> the Resource Status Reporting procedure on F1 to </w:t>
      </w:r>
      <w:r w:rsidR="008E0824">
        <w:rPr>
          <w:rFonts w:ascii="Times New Roman" w:eastAsia="宋体" w:hAnsi="Times New Roman" w:cs="Times New Roman" w:hint="eastAsia"/>
          <w:b/>
          <w:bCs/>
          <w:sz w:val="20"/>
          <w:szCs w:val="20"/>
          <w:lang w:val="en-GB"/>
        </w:rPr>
        <w:t>signal</w:t>
      </w:r>
      <w:r>
        <w:rPr>
          <w:rFonts w:ascii="Times New Roman" w:eastAsia="宋体" w:hAnsi="Times New Roman" w:cs="Times New Roman"/>
          <w:b/>
          <w:bCs/>
          <w:sz w:val="20"/>
          <w:szCs w:val="20"/>
          <w:lang w:val="en-GB"/>
        </w:rPr>
        <w:t xml:space="preserve"> the </w:t>
      </w:r>
      <w:r w:rsidR="008E0824">
        <w:rPr>
          <w:rFonts w:ascii="Times New Roman" w:eastAsia="宋体" w:hAnsi="Times New Roman" w:cs="Times New Roman" w:hint="eastAsia"/>
          <w:b/>
          <w:bCs/>
          <w:sz w:val="20"/>
          <w:szCs w:val="20"/>
          <w:lang w:val="en-GB"/>
        </w:rPr>
        <w:t>e</w:t>
      </w:r>
      <w:r>
        <w:rPr>
          <w:rFonts w:ascii="Times New Roman" w:eastAsia="宋体" w:hAnsi="Times New Roman" w:cs="Times New Roman"/>
          <w:b/>
          <w:bCs/>
          <w:sz w:val="20"/>
          <w:szCs w:val="20"/>
          <w:lang w:val="en-GB"/>
        </w:rPr>
        <w:t>nergy cost</w:t>
      </w:r>
      <w:r w:rsidR="008E0824">
        <w:rPr>
          <w:rFonts w:ascii="Times New Roman" w:eastAsia="宋体" w:hAnsi="Times New Roman" w:cs="Times New Roman" w:hint="eastAsia"/>
          <w:b/>
          <w:bCs/>
          <w:sz w:val="20"/>
          <w:szCs w:val="20"/>
          <w:lang w:val="en-GB"/>
        </w:rPr>
        <w:t xml:space="preserve"> metric</w:t>
      </w:r>
      <w:r>
        <w:rPr>
          <w:rFonts w:ascii="Times New Roman" w:eastAsia="宋体" w:hAnsi="Times New Roman" w:cs="Times New Roman"/>
          <w:b/>
          <w:bCs/>
          <w:sz w:val="20"/>
          <w:szCs w:val="20"/>
          <w:lang w:val="en-GB"/>
        </w:rPr>
        <w:t xml:space="preserve"> from the </w:t>
      </w:r>
      <w:r w:rsidR="008E0824">
        <w:rPr>
          <w:rFonts w:ascii="Times New Roman" w:eastAsia="宋体" w:hAnsi="Times New Roman" w:cs="Times New Roman" w:hint="eastAsia"/>
          <w:b/>
          <w:bCs/>
          <w:sz w:val="20"/>
          <w:szCs w:val="20"/>
          <w:lang w:val="en-GB"/>
        </w:rPr>
        <w:t>gNB-</w:t>
      </w:r>
      <w:r>
        <w:rPr>
          <w:rFonts w:ascii="Times New Roman" w:eastAsia="宋体" w:hAnsi="Times New Roman" w:cs="Times New Roman"/>
          <w:b/>
          <w:bCs/>
          <w:sz w:val="20"/>
          <w:szCs w:val="20"/>
          <w:lang w:val="en-GB"/>
        </w:rPr>
        <w:t xml:space="preserve">DU to the </w:t>
      </w:r>
      <w:r w:rsidR="008E0824">
        <w:rPr>
          <w:rFonts w:ascii="Times New Roman" w:eastAsia="宋体" w:hAnsi="Times New Roman" w:cs="Times New Roman" w:hint="eastAsia"/>
          <w:b/>
          <w:bCs/>
          <w:sz w:val="20"/>
          <w:szCs w:val="20"/>
          <w:lang w:val="en-GB"/>
        </w:rPr>
        <w:t>gNB-</w:t>
      </w:r>
      <w:r>
        <w:rPr>
          <w:rFonts w:ascii="Times New Roman" w:eastAsia="宋体" w:hAnsi="Times New Roman" w:cs="Times New Roman"/>
          <w:b/>
          <w:bCs/>
          <w:sz w:val="20"/>
          <w:szCs w:val="20"/>
          <w:lang w:val="en-GB"/>
        </w:rPr>
        <w:t>CU.</w:t>
      </w:r>
    </w:p>
    <w:p w14:paraId="701EC125" w14:textId="77777777" w:rsidR="008001DB" w:rsidRDefault="008001DB" w:rsidP="008001DB">
      <w:pPr>
        <w:rPr>
          <w:rFonts w:ascii="Times New Roman" w:eastAsia="宋体" w:hAnsi="Times New Roman" w:cs="Times New Roman"/>
          <w:sz w:val="20"/>
          <w:szCs w:val="20"/>
        </w:rPr>
      </w:pPr>
    </w:p>
    <w:p w14:paraId="37FA0F23" w14:textId="589AC489"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724BCBE3" w14:textId="1CF5E119"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w:t>
      </w:r>
      <w:r w:rsidR="00940724" w:rsidRPr="00940724">
        <w:rPr>
          <w:rFonts w:ascii="Times New Roman" w:eastAsia="宋体" w:hAnsi="Times New Roman" w:cs="Times New Roman"/>
          <w:sz w:val="20"/>
          <w:szCs w:val="20"/>
        </w:rPr>
        <w:t>proposals:</w:t>
      </w:r>
    </w:p>
    <w:p w14:paraId="4993161C" w14:textId="77777777" w:rsidR="009D4406" w:rsidRPr="00B16F36" w:rsidRDefault="009D4406" w:rsidP="009D4406">
      <w:pPr>
        <w:spacing w:after="180"/>
        <w:rPr>
          <w:rFonts w:ascii="Times New Roman" w:eastAsia="宋体" w:hAnsi="Times New Roman" w:cs="Times New Roman"/>
          <w:b/>
          <w:bCs/>
          <w:sz w:val="20"/>
          <w:szCs w:val="20"/>
          <w:lang w:val="en-GB"/>
        </w:rPr>
      </w:pPr>
      <w:r>
        <w:rPr>
          <w:rFonts w:ascii="Times New Roman" w:eastAsia="宋体" w:hAnsi="Times New Roman" w:cs="Times New Roman"/>
          <w:b/>
          <w:bCs/>
          <w:sz w:val="20"/>
          <w:szCs w:val="20"/>
          <w:lang w:val="en-GB"/>
        </w:rPr>
        <w:t xml:space="preserve">Proposal </w:t>
      </w:r>
      <w:r>
        <w:rPr>
          <w:rFonts w:ascii="Times New Roman" w:eastAsia="宋体" w:hAnsi="Times New Roman" w:cs="Times New Roman" w:hint="eastAsia"/>
          <w:b/>
          <w:bCs/>
          <w:sz w:val="20"/>
          <w:szCs w:val="20"/>
          <w:lang w:val="en-GB"/>
        </w:rPr>
        <w:t>1</w:t>
      </w:r>
      <w:r>
        <w:rPr>
          <w:rFonts w:ascii="Times New Roman" w:eastAsia="宋体" w:hAnsi="Times New Roman" w:cs="Times New Roman"/>
          <w:b/>
          <w:bCs/>
          <w:sz w:val="20"/>
          <w:szCs w:val="20"/>
          <w:lang w:val="en-GB"/>
        </w:rPr>
        <w:t xml:space="preserve">: RAN3 to </w:t>
      </w:r>
      <w:r>
        <w:rPr>
          <w:rFonts w:ascii="Times New Roman" w:eastAsia="宋体" w:hAnsi="Times New Roman" w:cs="Times New Roman" w:hint="eastAsia"/>
          <w:b/>
          <w:bCs/>
          <w:sz w:val="20"/>
          <w:szCs w:val="20"/>
          <w:lang w:val="en-GB"/>
        </w:rPr>
        <w:t>agree that reuse</w:t>
      </w:r>
      <w:r>
        <w:rPr>
          <w:rFonts w:ascii="Times New Roman" w:eastAsia="宋体" w:hAnsi="Times New Roman" w:cs="Times New Roman"/>
          <w:b/>
          <w:bCs/>
          <w:sz w:val="20"/>
          <w:szCs w:val="20"/>
          <w:lang w:val="en-GB"/>
        </w:rPr>
        <w:t xml:space="preserve"> the Resource Status Reporting procedure on F1 to </w:t>
      </w:r>
      <w:r>
        <w:rPr>
          <w:rFonts w:ascii="Times New Roman" w:eastAsia="宋体" w:hAnsi="Times New Roman" w:cs="Times New Roman" w:hint="eastAsia"/>
          <w:b/>
          <w:bCs/>
          <w:sz w:val="20"/>
          <w:szCs w:val="20"/>
          <w:lang w:val="en-GB"/>
        </w:rPr>
        <w:t>signal</w:t>
      </w:r>
      <w:r>
        <w:rPr>
          <w:rFonts w:ascii="Times New Roman" w:eastAsia="宋体" w:hAnsi="Times New Roman" w:cs="Times New Roman"/>
          <w:b/>
          <w:bCs/>
          <w:sz w:val="20"/>
          <w:szCs w:val="20"/>
          <w:lang w:val="en-GB"/>
        </w:rPr>
        <w:t xml:space="preserve"> the </w:t>
      </w:r>
      <w:r>
        <w:rPr>
          <w:rFonts w:ascii="Times New Roman" w:eastAsia="宋体" w:hAnsi="Times New Roman" w:cs="Times New Roman" w:hint="eastAsia"/>
          <w:b/>
          <w:bCs/>
          <w:sz w:val="20"/>
          <w:szCs w:val="20"/>
          <w:lang w:val="en-GB"/>
        </w:rPr>
        <w:t>e</w:t>
      </w:r>
      <w:r>
        <w:rPr>
          <w:rFonts w:ascii="Times New Roman" w:eastAsia="宋体" w:hAnsi="Times New Roman" w:cs="Times New Roman"/>
          <w:b/>
          <w:bCs/>
          <w:sz w:val="20"/>
          <w:szCs w:val="20"/>
          <w:lang w:val="en-GB"/>
        </w:rPr>
        <w:t>nergy cost</w:t>
      </w:r>
      <w:r>
        <w:rPr>
          <w:rFonts w:ascii="Times New Roman" w:eastAsia="宋体" w:hAnsi="Times New Roman" w:cs="Times New Roman" w:hint="eastAsia"/>
          <w:b/>
          <w:bCs/>
          <w:sz w:val="20"/>
          <w:szCs w:val="20"/>
          <w:lang w:val="en-GB"/>
        </w:rPr>
        <w:t xml:space="preserve"> metric</w:t>
      </w:r>
      <w:r>
        <w:rPr>
          <w:rFonts w:ascii="Times New Roman" w:eastAsia="宋体" w:hAnsi="Times New Roman" w:cs="Times New Roman"/>
          <w:b/>
          <w:bCs/>
          <w:sz w:val="20"/>
          <w:szCs w:val="20"/>
          <w:lang w:val="en-GB"/>
        </w:rPr>
        <w:t xml:space="preserve"> from the </w:t>
      </w:r>
      <w:r>
        <w:rPr>
          <w:rFonts w:ascii="Times New Roman" w:eastAsia="宋体" w:hAnsi="Times New Roman" w:cs="Times New Roman" w:hint="eastAsia"/>
          <w:b/>
          <w:bCs/>
          <w:sz w:val="20"/>
          <w:szCs w:val="20"/>
          <w:lang w:val="en-GB"/>
        </w:rPr>
        <w:t>gNB-</w:t>
      </w:r>
      <w:r>
        <w:rPr>
          <w:rFonts w:ascii="Times New Roman" w:eastAsia="宋体" w:hAnsi="Times New Roman" w:cs="Times New Roman"/>
          <w:b/>
          <w:bCs/>
          <w:sz w:val="20"/>
          <w:szCs w:val="20"/>
          <w:lang w:val="en-GB"/>
        </w:rPr>
        <w:t xml:space="preserve">DU to the </w:t>
      </w:r>
      <w:r>
        <w:rPr>
          <w:rFonts w:ascii="Times New Roman" w:eastAsia="宋体" w:hAnsi="Times New Roman" w:cs="Times New Roman" w:hint="eastAsia"/>
          <w:b/>
          <w:bCs/>
          <w:sz w:val="20"/>
          <w:szCs w:val="20"/>
          <w:lang w:val="en-GB"/>
        </w:rPr>
        <w:t>gNB-</w:t>
      </w:r>
      <w:r>
        <w:rPr>
          <w:rFonts w:ascii="Times New Roman" w:eastAsia="宋体" w:hAnsi="Times New Roman" w:cs="Times New Roman"/>
          <w:b/>
          <w:bCs/>
          <w:sz w:val="20"/>
          <w:szCs w:val="20"/>
          <w:lang w:val="en-GB"/>
        </w:rPr>
        <w:t>CU.</w:t>
      </w:r>
    </w:p>
    <w:p w14:paraId="4A48820F" w14:textId="6F8E913D" w:rsidR="000E110F" w:rsidRDefault="009D4406" w:rsidP="000E110F">
      <w:pPr>
        <w:keepNext/>
        <w:keepLines/>
        <w:pBdr>
          <w:top w:val="single" w:sz="12" w:space="3" w:color="auto"/>
        </w:pBdr>
        <w:spacing w:before="240" w:after="180"/>
        <w:ind w:left="1134" w:hanging="1134"/>
        <w:outlineLvl w:val="0"/>
        <w:rPr>
          <w:rFonts w:eastAsia="Times New Roman"/>
          <w:color w:val="FF0000"/>
        </w:rPr>
      </w:pPr>
      <w:r>
        <w:rPr>
          <w:rFonts w:ascii="Arial" w:eastAsia="宋体" w:hAnsi="Arial" w:hint="eastAsia"/>
          <w:sz w:val="36"/>
          <w:lang w:val="en-GB"/>
        </w:rPr>
        <w:t>4</w:t>
      </w:r>
      <w:r w:rsidR="000E110F">
        <w:rPr>
          <w:rFonts w:ascii="Arial" w:eastAsia="宋体" w:hAnsi="Arial"/>
          <w:sz w:val="36"/>
        </w:rPr>
        <w:t xml:space="preserve">. </w:t>
      </w:r>
      <w:r w:rsidR="000E110F" w:rsidRPr="008F7996">
        <w:rPr>
          <w:rFonts w:ascii="Arial" w:eastAsia="宋体" w:hAnsi="Arial"/>
          <w:sz w:val="36"/>
        </w:rPr>
        <w:t>Annex</w:t>
      </w:r>
      <w:r w:rsidR="000E110F">
        <w:rPr>
          <w:rFonts w:ascii="Arial" w:eastAsia="宋体" w:hAnsi="Arial"/>
          <w:sz w:val="36"/>
        </w:rPr>
        <w:t xml:space="preserve"> – TP for BLCR to </w:t>
      </w:r>
      <w:r w:rsidR="000E110F" w:rsidRPr="00AF5C6A">
        <w:rPr>
          <w:rFonts w:ascii="Arial" w:eastAsia="宋体" w:hAnsi="Arial"/>
          <w:sz w:val="36"/>
        </w:rPr>
        <w:t>TS 38.</w:t>
      </w:r>
      <w:r w:rsidR="000E110F">
        <w:rPr>
          <w:rFonts w:ascii="Arial" w:eastAsia="宋体" w:hAnsi="Arial" w:hint="eastAsia"/>
          <w:sz w:val="36"/>
        </w:rPr>
        <w:t>4</w:t>
      </w:r>
      <w:r w:rsidR="008001DB">
        <w:rPr>
          <w:rFonts w:ascii="Arial" w:eastAsia="宋体" w:hAnsi="Arial" w:hint="eastAsia"/>
          <w:sz w:val="36"/>
        </w:rPr>
        <w:t>7</w:t>
      </w:r>
      <w:r w:rsidR="000E110F" w:rsidRPr="00AF5C6A">
        <w:rPr>
          <w:rFonts w:ascii="Arial" w:eastAsia="宋体" w:hAnsi="Arial"/>
          <w:sz w:val="36"/>
        </w:rPr>
        <w:t>3</w:t>
      </w:r>
      <w:r w:rsidR="00C50C2F">
        <w:rPr>
          <w:rFonts w:ascii="Arial" w:eastAsia="宋体" w:hAnsi="Arial" w:hint="eastAsia"/>
          <w:sz w:val="36"/>
        </w:rPr>
        <w:t xml:space="preserve"> (based on TS38.473-i50)</w:t>
      </w:r>
    </w:p>
    <w:p w14:paraId="3BE5713E" w14:textId="77777777" w:rsidR="008001DB" w:rsidRPr="008001DB" w:rsidRDefault="008001DB" w:rsidP="008001D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4" w:name="_Toc45832179"/>
      <w:bookmarkStart w:id="5" w:name="_Toc51763359"/>
      <w:bookmarkStart w:id="6" w:name="_Toc64448522"/>
      <w:bookmarkStart w:id="7" w:name="_Toc66289181"/>
      <w:bookmarkStart w:id="8" w:name="_Toc74154294"/>
      <w:bookmarkStart w:id="9" w:name="_Toc81383038"/>
      <w:bookmarkStart w:id="10" w:name="_Toc88657671"/>
      <w:bookmarkStart w:id="11" w:name="_Toc97910583"/>
      <w:bookmarkStart w:id="12" w:name="_Toc99038222"/>
      <w:bookmarkStart w:id="13" w:name="_Toc99730483"/>
      <w:bookmarkStart w:id="14" w:name="_Toc105510602"/>
      <w:bookmarkStart w:id="15" w:name="_Toc105927134"/>
      <w:bookmarkStart w:id="16" w:name="_Toc106109674"/>
      <w:bookmarkStart w:id="17" w:name="_Toc113835111"/>
      <w:bookmarkStart w:id="18" w:name="_Toc120123954"/>
      <w:bookmarkStart w:id="19" w:name="_Toc175588615"/>
      <w:r w:rsidRPr="008001DB">
        <w:rPr>
          <w:rFonts w:ascii="Arial" w:eastAsia="Times New Roman" w:hAnsi="Arial" w:cs="Times New Roman"/>
          <w:sz w:val="28"/>
          <w:szCs w:val="20"/>
          <w:lang w:val="en-GB" w:eastAsia="ko-KR"/>
        </w:rPr>
        <w:t>8.2.10</w:t>
      </w:r>
      <w:r w:rsidRPr="008001DB">
        <w:rPr>
          <w:rFonts w:ascii="Arial" w:eastAsia="Times New Roman" w:hAnsi="Arial" w:cs="Times New Roman"/>
          <w:sz w:val="28"/>
          <w:szCs w:val="20"/>
          <w:lang w:val="en-GB" w:eastAsia="ko-KR"/>
        </w:rPr>
        <w:tab/>
        <w:t>Resource Status Reporting Initiation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F0D48A" w14:textId="77777777" w:rsidR="008001DB" w:rsidRDefault="008001DB" w:rsidP="008001DB">
      <w:pPr>
        <w:pStyle w:val="FirstChange"/>
      </w:pPr>
      <w:bookmarkStart w:id="20" w:name="_CR8_2_10_1"/>
      <w:bookmarkEnd w:id="20"/>
      <w:r>
        <w:t>&lt;&lt;&lt;&lt;&lt;&lt;&lt;&lt;&lt;&lt;&lt;&lt;&lt;&lt;&lt;&lt;&lt;&lt;&lt;&lt;</w:t>
      </w:r>
      <w:r>
        <w:rPr>
          <w:rFonts w:eastAsia="宋体" w:hint="eastAsia"/>
          <w:lang w:val="en-US" w:eastAsia="zh-CN"/>
        </w:rPr>
        <w:t>Skipped Unchanged part</w:t>
      </w:r>
      <w:r>
        <w:t xml:space="preserve"> &gt;&gt;&gt;&gt;&gt;&gt;&gt;&gt;&gt;&gt;&gt;&gt;&gt;&gt;&gt;&gt;&gt;&gt;&gt;&gt;</w:t>
      </w:r>
    </w:p>
    <w:p w14:paraId="65DEE208" w14:textId="77777777" w:rsidR="00C50C2F" w:rsidRPr="00C50C2F" w:rsidRDefault="00C50C2F" w:rsidP="00C50C2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ko-KR"/>
        </w:rPr>
      </w:pPr>
      <w:bookmarkStart w:id="21" w:name="_Toc5690850"/>
      <w:bookmarkStart w:id="22" w:name="_Toc45832181"/>
      <w:bookmarkStart w:id="23" w:name="_Toc51763361"/>
      <w:bookmarkStart w:id="24" w:name="_Toc64448524"/>
      <w:bookmarkStart w:id="25" w:name="_Toc66289183"/>
      <w:bookmarkStart w:id="26" w:name="_Toc74154296"/>
      <w:bookmarkStart w:id="27" w:name="_Toc81383040"/>
      <w:bookmarkStart w:id="28" w:name="_Toc88657673"/>
      <w:bookmarkStart w:id="29" w:name="_Toc97910585"/>
      <w:bookmarkStart w:id="30" w:name="_Toc99038224"/>
      <w:bookmarkStart w:id="31" w:name="_Toc99730485"/>
      <w:bookmarkStart w:id="32" w:name="_Toc105510604"/>
      <w:bookmarkStart w:id="33" w:name="_Toc105927136"/>
      <w:bookmarkStart w:id="34" w:name="_Toc106109676"/>
      <w:bookmarkStart w:id="35" w:name="_Toc113835113"/>
      <w:bookmarkStart w:id="36" w:name="_Toc120123956"/>
      <w:bookmarkStart w:id="37" w:name="_Toc192843289"/>
      <w:r w:rsidRPr="00C50C2F">
        <w:rPr>
          <w:rFonts w:ascii="Arial" w:eastAsia="Times New Roman" w:hAnsi="Arial" w:cs="Times New Roman"/>
          <w:sz w:val="24"/>
          <w:szCs w:val="20"/>
          <w:lang w:val="en-GB" w:eastAsia="ko-KR"/>
        </w:rPr>
        <w:t>8.2.10.2</w:t>
      </w:r>
      <w:r w:rsidRPr="00C50C2F">
        <w:rPr>
          <w:rFonts w:ascii="Arial" w:eastAsia="Times New Roman" w:hAnsi="Arial" w:cs="Times New Roman"/>
          <w:sz w:val="24"/>
          <w:szCs w:val="20"/>
          <w:lang w:val="en-GB" w:eastAsia="ko-KR"/>
        </w:rPr>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51FEF61" w14:textId="77777777" w:rsidR="00C50C2F" w:rsidRDefault="00C50C2F" w:rsidP="00C50C2F">
      <w:pPr>
        <w:pStyle w:val="FirstChange"/>
      </w:pPr>
      <w:r>
        <w:t>&lt;&lt;&lt;&lt;&lt;&lt;&lt;&lt;&lt;&lt;&lt;&lt;&lt;&lt;&lt;&lt;&lt;&lt;&lt;&lt;</w:t>
      </w:r>
      <w:r>
        <w:rPr>
          <w:rFonts w:eastAsia="宋体" w:hint="eastAsia"/>
          <w:lang w:val="en-US" w:eastAsia="zh-CN"/>
        </w:rPr>
        <w:t>Skipped Unchanged part</w:t>
      </w:r>
      <w:r>
        <w:t xml:space="preserve"> &gt;&gt;&gt;&gt;&gt;&gt;&gt;&gt;&gt;&gt;&gt;&gt;&gt;&gt;&gt;&gt;&gt;&gt;&gt;&gt;</w:t>
      </w:r>
    </w:p>
    <w:p w14:paraId="042702A5" w14:textId="672D9B91" w:rsidR="008001DB" w:rsidRPr="008001DB" w:rsidRDefault="008001DB" w:rsidP="008001DB">
      <w:pPr>
        <w:overflowPunct w:val="0"/>
        <w:autoSpaceDE w:val="0"/>
        <w:autoSpaceDN w:val="0"/>
        <w:adjustRightInd w:val="0"/>
        <w:spacing w:after="180"/>
        <w:textAlignment w:val="baseline"/>
        <w:rPr>
          <w:rFonts w:ascii="Times New Roman" w:eastAsia="Times New Roman" w:hAnsi="Times New Roman" w:cs="Times New Roman"/>
          <w:b/>
          <w:sz w:val="20"/>
          <w:szCs w:val="20"/>
          <w:lang w:val="en-GB" w:eastAsia="ko-KR"/>
        </w:rPr>
      </w:pPr>
      <w:r w:rsidRPr="008001DB">
        <w:rPr>
          <w:rFonts w:ascii="Times New Roman" w:eastAsia="Times New Roman" w:hAnsi="Times New Roman" w:cs="Times New Roman"/>
          <w:b/>
          <w:sz w:val="20"/>
          <w:szCs w:val="20"/>
          <w:lang w:val="en-GB" w:eastAsia="ko-KR"/>
        </w:rPr>
        <w:t>Interaction with other procedures</w:t>
      </w:r>
    </w:p>
    <w:p w14:paraId="02775ACA" w14:textId="77777777" w:rsidR="00C50C2F" w:rsidRPr="00C50C2F" w:rsidRDefault="00C50C2F" w:rsidP="00C50C2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50C2F">
        <w:rPr>
          <w:rFonts w:ascii="Times New Roman" w:eastAsia="Times New Roman" w:hAnsi="Times New Roman" w:cs="Times New Roman"/>
          <w:sz w:val="20"/>
          <w:szCs w:val="20"/>
          <w:lang w:val="en-GB" w:eastAsia="ko-KR"/>
        </w:rPr>
        <w:lastRenderedPageBreak/>
        <w:t xml:space="preserve">When starting a measurement, the </w:t>
      </w:r>
      <w:r w:rsidRPr="00C50C2F">
        <w:rPr>
          <w:rFonts w:ascii="Times New Roman" w:eastAsia="Times New Roman" w:hAnsi="Times New Roman" w:cs="Times New Roman"/>
          <w:i/>
          <w:sz w:val="20"/>
          <w:szCs w:val="20"/>
          <w:lang w:val="en-GB" w:eastAsia="ko-KR"/>
        </w:rPr>
        <w:t>Report Characteristics</w:t>
      </w:r>
      <w:r w:rsidRPr="00C50C2F">
        <w:rPr>
          <w:rFonts w:ascii="Times New Roman" w:eastAsia="Times New Roman" w:hAnsi="Times New Roman" w:cs="Times New Roman"/>
          <w:sz w:val="20"/>
          <w:szCs w:val="20"/>
          <w:lang w:val="en-GB" w:eastAsia="ko-KR"/>
        </w:rPr>
        <w:t xml:space="preserve"> IE in the RESOURCE STATUS REQUEST indicates the type of objects gNB-DU shall perform measurements on. For each cell, gNB-DU shall include in the RESOURCE STATUS UPDATE message:</w:t>
      </w:r>
    </w:p>
    <w:p w14:paraId="37E2A95C" w14:textId="77777777" w:rsidR="00C50C2F" w:rsidRPr="00C50C2F" w:rsidRDefault="00C50C2F" w:rsidP="00C50C2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bookmarkStart w:id="38" w:name="_Hlk20925064"/>
      <w:r w:rsidRPr="00C50C2F">
        <w:rPr>
          <w:rFonts w:ascii="Times New Roman" w:eastAsia="Times New Roman" w:hAnsi="Times New Roman" w:cs="Times New Roman"/>
          <w:sz w:val="20"/>
          <w:szCs w:val="20"/>
          <w:lang w:val="en-GB" w:eastAsia="ko-KR"/>
        </w:rPr>
        <w:t>-</w:t>
      </w:r>
      <w:r w:rsidRPr="00C50C2F">
        <w:rPr>
          <w:rFonts w:ascii="Times New Roman" w:eastAsia="Times New Roman" w:hAnsi="Times New Roman" w:cs="Times New Roman"/>
          <w:sz w:val="20"/>
          <w:szCs w:val="20"/>
          <w:lang w:val="en-GB" w:eastAsia="ko-KR"/>
        </w:rPr>
        <w:tab/>
        <w:t xml:space="preserve">the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if the first bit, "PRB Periodic" of the </w:t>
      </w:r>
      <w:r w:rsidRPr="00C50C2F">
        <w:rPr>
          <w:rFonts w:ascii="Times New Roman" w:eastAsia="Times New Roman" w:hAnsi="Times New Roman" w:cs="Times New Roman"/>
          <w:i/>
          <w:sz w:val="20"/>
          <w:szCs w:val="20"/>
          <w:lang w:val="en-GB" w:eastAsia="ko-KR"/>
        </w:rPr>
        <w:t xml:space="preserve">Report Characteristics </w:t>
      </w:r>
      <w:r w:rsidRPr="00C50C2F">
        <w:rPr>
          <w:rFonts w:ascii="Times New Roman" w:eastAsia="Times New Roman" w:hAnsi="Times New Roman" w:cs="Times New Roman"/>
          <w:sz w:val="20"/>
          <w:szCs w:val="20"/>
          <w:lang w:val="en-GB" w:eastAsia="ko-KR"/>
        </w:rPr>
        <w:t xml:space="preserve">IE included in the RESOURCE STATUS REQUEST message is set to 1. If </w:t>
      </w:r>
      <w:bookmarkStart w:id="39" w:name="_Hlk20990721"/>
      <w:r w:rsidRPr="00C50C2F">
        <w:rPr>
          <w:rFonts w:ascii="Times New Roman" w:eastAsia="Times New Roman" w:hAnsi="Times New Roman" w:cs="Times New Roman"/>
          <w:sz w:val="20"/>
          <w:szCs w:val="20"/>
          <w:lang w:val="en-GB" w:eastAsia="ko-KR"/>
        </w:rPr>
        <w:t xml:space="preserve">the cell for which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is requested to be reported supports more than one SSB, the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for such cell shall include the </w:t>
      </w:r>
      <w:r w:rsidRPr="00C50C2F">
        <w:rPr>
          <w:rFonts w:ascii="Times New Roman" w:eastAsia="Times New Roman" w:hAnsi="Times New Roman" w:cs="Times New Roman"/>
          <w:bCs/>
          <w:i/>
          <w:sz w:val="20"/>
          <w:szCs w:val="20"/>
          <w:lang w:eastAsia="ja-JP"/>
        </w:rPr>
        <w:t xml:space="preserve">SSB Area Radio Resource Status Item </w:t>
      </w:r>
      <w:r w:rsidRPr="00C50C2F">
        <w:rPr>
          <w:rFonts w:ascii="Times New Roman" w:eastAsia="Times New Roman" w:hAnsi="Times New Roman" w:cs="Times New Roman"/>
          <w:bCs/>
          <w:sz w:val="20"/>
          <w:szCs w:val="20"/>
          <w:lang w:eastAsia="ja-JP"/>
        </w:rPr>
        <w:t>IE</w:t>
      </w:r>
      <w:r w:rsidRPr="00C50C2F">
        <w:rPr>
          <w:rFonts w:ascii="Times New Roman" w:eastAsia="Times New Roman" w:hAnsi="Times New Roman" w:cs="Times New Roman"/>
          <w:sz w:val="20"/>
          <w:szCs w:val="20"/>
          <w:lang w:val="en-GB" w:eastAsia="ko-KR"/>
        </w:rPr>
        <w:t xml:space="preserve"> for all SSB areas supported by the cell. If the </w:t>
      </w:r>
      <w:r w:rsidRPr="00C50C2F">
        <w:rPr>
          <w:rFonts w:ascii="Times New Roman" w:eastAsia="Times New Roman" w:hAnsi="Times New Roman" w:cs="Times New Roman"/>
          <w:i/>
          <w:sz w:val="20"/>
          <w:szCs w:val="20"/>
          <w:lang w:val="en-GB" w:eastAsia="ko-KR"/>
        </w:rPr>
        <w:t xml:space="preserve">SSB To Report List </w:t>
      </w:r>
      <w:r w:rsidRPr="00C50C2F">
        <w:rPr>
          <w:rFonts w:ascii="Times New Roman" w:eastAsia="Times New Roman" w:hAnsi="Times New Roman" w:cs="Times New Roman"/>
          <w:sz w:val="20"/>
          <w:szCs w:val="20"/>
          <w:lang w:val="en-GB" w:eastAsia="ko-KR"/>
        </w:rPr>
        <w:t xml:space="preserve">IE is included for a cell, the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 xml:space="preserve">Resource </w:t>
      </w:r>
      <w:r w:rsidRPr="00C50C2F">
        <w:rPr>
          <w:rFonts w:ascii="Times New Roman" w:eastAsia="Times New Roman" w:hAnsi="Times New Roman" w:cs="Times New Roman"/>
          <w:sz w:val="20"/>
          <w:szCs w:val="20"/>
          <w:lang w:val="en-GB" w:eastAsia="ko-KR"/>
        </w:rPr>
        <w:t xml:space="preserve">IE for such cell shall only include the </w:t>
      </w:r>
      <w:r w:rsidRPr="00C50C2F">
        <w:rPr>
          <w:rFonts w:ascii="Times New Roman" w:eastAsia="Times New Roman" w:hAnsi="Times New Roman" w:cs="Times New Roman"/>
          <w:bCs/>
          <w:i/>
          <w:sz w:val="20"/>
          <w:szCs w:val="20"/>
          <w:lang w:eastAsia="ja-JP"/>
        </w:rPr>
        <w:t>SSB Area Radio Resource Status List</w:t>
      </w:r>
      <w:r w:rsidRPr="00C50C2F">
        <w:rPr>
          <w:rFonts w:ascii="Times New Roman" w:eastAsia="Times New Roman" w:hAnsi="Times New Roman" w:cs="Times New Roman"/>
          <w:bCs/>
          <w:sz w:val="20"/>
          <w:szCs w:val="20"/>
          <w:lang w:eastAsia="ja-JP"/>
        </w:rPr>
        <w:t xml:space="preserve"> IE</w:t>
      </w:r>
      <w:bookmarkEnd w:id="39"/>
      <w:r w:rsidRPr="00C50C2F">
        <w:rPr>
          <w:rFonts w:ascii="Times New Roman" w:eastAsia="Times New Roman" w:hAnsi="Times New Roman" w:cs="Times New Roman"/>
          <w:bCs/>
          <w:sz w:val="20"/>
          <w:szCs w:val="20"/>
          <w:lang w:eastAsia="ja-JP"/>
        </w:rPr>
        <w:t>;</w:t>
      </w:r>
      <w:r w:rsidRPr="00C50C2F">
        <w:rPr>
          <w:rFonts w:ascii="Times New Roman" w:eastAsia="Times New Roman" w:hAnsi="Times New Roman" w:cs="Times New Roman"/>
          <w:sz w:val="20"/>
          <w:szCs w:val="20"/>
          <w:lang w:val="en-GB" w:eastAsia="ko-KR"/>
        </w:rPr>
        <w:t xml:space="preserve"> If the cell for which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is requested to be reported supports more than one slice, and if the </w:t>
      </w:r>
      <w:r w:rsidRPr="00C50C2F">
        <w:rPr>
          <w:rFonts w:ascii="Times New Roman" w:eastAsia="Times New Roman" w:hAnsi="Times New Roman" w:cs="Times New Roman"/>
          <w:i/>
          <w:sz w:val="20"/>
          <w:szCs w:val="20"/>
          <w:lang w:val="en-GB" w:eastAsia="ko-KR"/>
        </w:rPr>
        <w:t xml:space="preserve">Slice To Report List </w:t>
      </w:r>
      <w:r w:rsidRPr="00C50C2F">
        <w:rPr>
          <w:rFonts w:ascii="Times New Roman" w:eastAsia="Times New Roman" w:hAnsi="Times New Roman" w:cs="Times New Roman"/>
          <w:sz w:val="20"/>
          <w:szCs w:val="20"/>
          <w:lang w:val="en-GB" w:eastAsia="ko-KR"/>
        </w:rPr>
        <w:t xml:space="preserve">IE is included for a cell, the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for such cell shall, if supported, include the requested </w:t>
      </w:r>
      <w:r w:rsidRPr="00C50C2F">
        <w:rPr>
          <w:rFonts w:ascii="Times New Roman" w:eastAsia="Times New Roman" w:hAnsi="Times New Roman" w:cs="Times New Roman"/>
          <w:i/>
          <w:sz w:val="20"/>
          <w:szCs w:val="20"/>
          <w:lang w:val="en-GB" w:eastAsia="ja-JP"/>
        </w:rPr>
        <w:t>Slice Radio Resource Status Item</w:t>
      </w:r>
      <w:r w:rsidRPr="00C50C2F">
        <w:rPr>
          <w:rFonts w:ascii="Times New Roman" w:eastAsia="Times New Roman" w:hAnsi="Times New Roman" w:cs="Times New Roman"/>
          <w:iCs/>
          <w:sz w:val="20"/>
          <w:szCs w:val="20"/>
          <w:lang w:val="en-GB" w:eastAsia="ko-KR"/>
        </w:rPr>
        <w:t xml:space="preserve"> IE; If the cell for which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is requested to be reported supports MIMO the </w:t>
      </w:r>
      <w:r w:rsidRPr="00C50C2F">
        <w:rPr>
          <w:rFonts w:ascii="Times New Roman" w:eastAsia="Times New Roman" w:hAnsi="Times New Roman" w:cs="Times New Roman"/>
          <w:i/>
          <w:iCs/>
          <w:sz w:val="20"/>
          <w:szCs w:val="20"/>
          <w:lang w:val="en-GB" w:eastAsia="ko-KR"/>
        </w:rPr>
        <w:t>Radio</w:t>
      </w:r>
      <w:r w:rsidRPr="00C50C2F">
        <w:rPr>
          <w:rFonts w:ascii="Times New Roman" w:eastAsia="Times New Roman" w:hAnsi="Times New Roman" w:cs="Times New Roman"/>
          <w:sz w:val="20"/>
          <w:szCs w:val="20"/>
          <w:lang w:val="en-GB" w:eastAsia="ko-KR"/>
        </w:rPr>
        <w:t xml:space="preserve"> </w:t>
      </w:r>
      <w:r w:rsidRPr="00C50C2F">
        <w:rPr>
          <w:rFonts w:ascii="Times New Roman" w:eastAsia="Times New Roman" w:hAnsi="Times New Roman" w:cs="Times New Roman"/>
          <w:i/>
          <w:iCs/>
          <w:sz w:val="20"/>
          <w:szCs w:val="20"/>
          <w:lang w:val="en-GB" w:eastAsia="ko-KR"/>
        </w:rPr>
        <w:t>Resource Status</w:t>
      </w:r>
      <w:r w:rsidRPr="00C50C2F">
        <w:rPr>
          <w:rFonts w:ascii="Times New Roman" w:eastAsia="Times New Roman" w:hAnsi="Times New Roman" w:cs="Times New Roman"/>
          <w:sz w:val="20"/>
          <w:szCs w:val="20"/>
          <w:lang w:val="en-GB" w:eastAsia="ko-KR"/>
        </w:rPr>
        <w:t xml:space="preserve"> IE for such cell may include the </w:t>
      </w:r>
      <w:r w:rsidRPr="00C50C2F">
        <w:rPr>
          <w:rFonts w:ascii="Times New Roman" w:eastAsia="Times New Roman" w:hAnsi="Times New Roman" w:cs="Times New Roman"/>
          <w:i/>
          <w:sz w:val="20"/>
          <w:szCs w:val="20"/>
          <w:lang w:val="en-GB" w:eastAsia="ja-JP"/>
        </w:rPr>
        <w:t>MIMO PRB usage Information</w:t>
      </w:r>
      <w:r w:rsidRPr="00C50C2F">
        <w:rPr>
          <w:rFonts w:ascii="Times New Roman" w:eastAsia="Times New Roman" w:hAnsi="Times New Roman" w:cs="Times New Roman"/>
          <w:iCs/>
          <w:sz w:val="20"/>
          <w:szCs w:val="20"/>
          <w:lang w:val="en-GB" w:eastAsia="ko-KR"/>
        </w:rPr>
        <w:t xml:space="preserve"> IE;</w:t>
      </w:r>
    </w:p>
    <w:p w14:paraId="0D880E30" w14:textId="77777777" w:rsidR="00C50C2F" w:rsidRPr="00C50C2F" w:rsidRDefault="00C50C2F" w:rsidP="00C50C2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C50C2F">
        <w:rPr>
          <w:rFonts w:ascii="Times New Roman" w:eastAsia="Times New Roman" w:hAnsi="Times New Roman" w:cs="Times New Roman"/>
          <w:sz w:val="20"/>
          <w:szCs w:val="20"/>
          <w:lang w:val="en-GB" w:eastAsia="ko-KR"/>
        </w:rPr>
        <w:t>-</w:t>
      </w:r>
      <w:r w:rsidRPr="00C50C2F">
        <w:rPr>
          <w:rFonts w:ascii="Times New Roman" w:eastAsia="Times New Roman" w:hAnsi="Times New Roman" w:cs="Times New Roman"/>
          <w:sz w:val="20"/>
          <w:szCs w:val="20"/>
          <w:lang w:val="en-GB" w:eastAsia="ko-KR"/>
        </w:rPr>
        <w:tab/>
        <w:t xml:space="preserve">the </w:t>
      </w:r>
      <w:r w:rsidRPr="00C50C2F">
        <w:rPr>
          <w:rFonts w:ascii="Times New Roman" w:eastAsia="Times New Roman" w:hAnsi="Times New Roman" w:cs="Arial"/>
          <w:bCs/>
          <w:i/>
          <w:iCs/>
          <w:sz w:val="20"/>
          <w:szCs w:val="18"/>
          <w:lang w:val="en-GB" w:eastAsia="ko-KR"/>
        </w:rPr>
        <w:t>TNL Capacity Indicator</w:t>
      </w:r>
      <w:r w:rsidRPr="00C50C2F">
        <w:rPr>
          <w:rFonts w:ascii="Times New Roman" w:eastAsia="Times New Roman" w:hAnsi="Times New Roman" w:cs="Times New Roman"/>
          <w:sz w:val="20"/>
          <w:szCs w:val="20"/>
          <w:lang w:val="en-GB" w:eastAsia="ko-KR"/>
        </w:rPr>
        <w:t xml:space="preserve"> IE, if the second bit, "TNL Capacity Ind Periodic" of the </w:t>
      </w:r>
      <w:r w:rsidRPr="00C50C2F">
        <w:rPr>
          <w:rFonts w:ascii="Times New Roman" w:eastAsia="Times New Roman" w:hAnsi="Times New Roman" w:cs="Times New Roman"/>
          <w:i/>
          <w:sz w:val="20"/>
          <w:szCs w:val="20"/>
          <w:lang w:val="en-GB" w:eastAsia="ko-KR"/>
        </w:rPr>
        <w:t xml:space="preserve">Report Characteristics </w:t>
      </w:r>
      <w:r w:rsidRPr="00C50C2F">
        <w:rPr>
          <w:rFonts w:ascii="Times New Roman" w:eastAsia="Times New Roman" w:hAnsi="Times New Roman" w:cs="Times New Roman"/>
          <w:sz w:val="20"/>
          <w:szCs w:val="20"/>
          <w:lang w:val="en-GB" w:eastAsia="ko-KR"/>
        </w:rPr>
        <w:t>IE included in the RESOURCE STATUS REQUEST message is set to 1;</w:t>
      </w:r>
    </w:p>
    <w:p w14:paraId="3794F0CC" w14:textId="77777777" w:rsidR="00C50C2F" w:rsidRPr="00C50C2F" w:rsidRDefault="00C50C2F" w:rsidP="00C50C2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C50C2F">
        <w:rPr>
          <w:rFonts w:ascii="Times New Roman" w:eastAsia="Times New Roman" w:hAnsi="Times New Roman" w:cs="Times New Roman"/>
          <w:sz w:val="20"/>
          <w:szCs w:val="20"/>
          <w:lang w:val="en-GB" w:eastAsia="ko-KR"/>
        </w:rPr>
        <w:t>-</w:t>
      </w:r>
      <w:r w:rsidRPr="00C50C2F">
        <w:rPr>
          <w:rFonts w:ascii="Times New Roman" w:eastAsia="Times New Roman" w:hAnsi="Times New Roman" w:cs="Times New Roman"/>
          <w:sz w:val="20"/>
          <w:szCs w:val="20"/>
          <w:lang w:val="en-GB" w:eastAsia="ko-KR"/>
        </w:rPr>
        <w:tab/>
        <w:t xml:space="preserve">the </w:t>
      </w:r>
      <w:r w:rsidRPr="00C50C2F">
        <w:rPr>
          <w:rFonts w:ascii="Times New Roman" w:eastAsia="Times New Roman" w:hAnsi="Times New Roman" w:cs="Times New Roman"/>
          <w:i/>
          <w:iCs/>
          <w:sz w:val="20"/>
          <w:szCs w:val="20"/>
          <w:lang w:val="en-GB" w:eastAsia="ko-KR"/>
        </w:rPr>
        <w:t>Composite Available Capacity Group</w:t>
      </w:r>
      <w:r w:rsidRPr="00C50C2F">
        <w:rPr>
          <w:rFonts w:ascii="Times New Roman" w:eastAsia="Times New Roman" w:hAnsi="Times New Roman" w:cs="Times New Roman"/>
          <w:sz w:val="20"/>
          <w:szCs w:val="20"/>
          <w:lang w:val="en-GB" w:eastAsia="ko-KR"/>
        </w:rPr>
        <w:t xml:space="preserve"> IE, if the third bit, "Composite Available Capacity Periodic" of the </w:t>
      </w:r>
      <w:r w:rsidRPr="00C50C2F">
        <w:rPr>
          <w:rFonts w:ascii="Times New Roman" w:eastAsia="Times New Roman" w:hAnsi="Times New Roman" w:cs="Times New Roman"/>
          <w:i/>
          <w:sz w:val="20"/>
          <w:szCs w:val="20"/>
          <w:lang w:val="en-GB" w:eastAsia="ko-KR"/>
        </w:rPr>
        <w:t xml:space="preserve">Report Characteristics </w:t>
      </w:r>
      <w:r w:rsidRPr="00C50C2F">
        <w:rPr>
          <w:rFonts w:ascii="Times New Roman" w:eastAsia="Times New Roman" w:hAnsi="Times New Roman" w:cs="Times New Roman"/>
          <w:sz w:val="20"/>
          <w:szCs w:val="20"/>
          <w:lang w:val="en-GB" w:eastAsia="ko-KR"/>
        </w:rPr>
        <w:t xml:space="preserve">IE included in the RESOURCE STATUS REQUEST message is set to 1. If </w:t>
      </w:r>
      <w:r w:rsidRPr="00C50C2F">
        <w:rPr>
          <w:rFonts w:ascii="Times New Roman" w:eastAsia="Times New Roman" w:hAnsi="Times New Roman" w:cs="Times New Roman"/>
          <w:i/>
          <w:sz w:val="20"/>
          <w:szCs w:val="20"/>
          <w:lang w:val="en-GB" w:eastAsia="ko-KR"/>
        </w:rPr>
        <w:t>Cell Capacity Class Value</w:t>
      </w:r>
      <w:r w:rsidRPr="00C50C2F">
        <w:rPr>
          <w:rFonts w:ascii="Times New Roman" w:eastAsia="Times New Roman" w:hAnsi="Times New Roman" w:cs="Times New Roman"/>
          <w:sz w:val="20"/>
          <w:szCs w:val="20"/>
          <w:lang w:val="en-GB" w:eastAsia="ko-KR"/>
        </w:rPr>
        <w:t xml:space="preserve"> IE is included within the </w:t>
      </w:r>
      <w:r w:rsidRPr="00C50C2F">
        <w:rPr>
          <w:rFonts w:ascii="Times New Roman" w:eastAsia="MS Mincho" w:hAnsi="Times New Roman" w:cs="Times New Roman"/>
          <w:i/>
          <w:sz w:val="20"/>
          <w:szCs w:val="20"/>
          <w:lang w:val="en-GB" w:eastAsia="ko-KR"/>
        </w:rPr>
        <w:t>Composite</w:t>
      </w:r>
      <w:r w:rsidRPr="00C50C2F">
        <w:rPr>
          <w:rFonts w:ascii="Times New Roman" w:eastAsia="MS Mincho" w:hAnsi="Times New Roman" w:cs="Times New Roman"/>
          <w:sz w:val="20"/>
          <w:szCs w:val="20"/>
          <w:lang w:val="en-GB" w:eastAsia="ko-KR"/>
        </w:rPr>
        <w:t xml:space="preserve"> </w:t>
      </w:r>
      <w:r w:rsidRPr="00C50C2F">
        <w:rPr>
          <w:rFonts w:ascii="Times New Roman" w:eastAsia="Times New Roman" w:hAnsi="Times New Roman" w:cs="Times New Roman"/>
          <w:i/>
          <w:sz w:val="20"/>
          <w:szCs w:val="20"/>
          <w:lang w:val="en-GB" w:eastAsia="ko-KR"/>
        </w:rPr>
        <w:t>Available Capacity Group</w:t>
      </w:r>
      <w:r w:rsidRPr="00C50C2F">
        <w:rPr>
          <w:rFonts w:ascii="Times New Roman" w:eastAsia="Times New Roman" w:hAnsi="Times New Roman" w:cs="Times New Roman"/>
          <w:sz w:val="20"/>
          <w:szCs w:val="20"/>
          <w:lang w:val="en-GB" w:eastAsia="ko-KR"/>
        </w:rPr>
        <w:t xml:space="preserve"> IE, this IE is used to assign weights to the available capacity indicated in the </w:t>
      </w:r>
      <w:r w:rsidRPr="00C50C2F">
        <w:rPr>
          <w:rFonts w:ascii="Times New Roman" w:eastAsia="Times New Roman" w:hAnsi="Times New Roman" w:cs="Times New Roman"/>
          <w:i/>
          <w:sz w:val="20"/>
          <w:szCs w:val="20"/>
          <w:lang w:val="en-GB" w:eastAsia="ko-KR"/>
        </w:rPr>
        <w:t>Capacity Value</w:t>
      </w:r>
      <w:r w:rsidRPr="00C50C2F">
        <w:rPr>
          <w:rFonts w:ascii="Times New Roman" w:eastAsia="Times New Roman" w:hAnsi="Times New Roman" w:cs="Times New Roman"/>
          <w:sz w:val="20"/>
          <w:szCs w:val="20"/>
          <w:lang w:val="en-GB" w:eastAsia="ko-KR"/>
        </w:rPr>
        <w:t xml:space="preserve"> IE. If </w:t>
      </w:r>
      <w:bookmarkStart w:id="40" w:name="_Hlk20990790"/>
      <w:r w:rsidRPr="00C50C2F">
        <w:rPr>
          <w:rFonts w:ascii="Times New Roman" w:eastAsia="Times New Roman" w:hAnsi="Times New Roman" w:cs="Times New Roman"/>
          <w:sz w:val="20"/>
          <w:szCs w:val="20"/>
          <w:lang w:val="en-GB" w:eastAsia="ko-KR"/>
        </w:rPr>
        <w:t xml:space="preserve">the cell for which </w:t>
      </w:r>
      <w:r w:rsidRPr="00C50C2F">
        <w:rPr>
          <w:rFonts w:ascii="Times New Roman" w:eastAsia="Times New Roman" w:hAnsi="Times New Roman" w:cs="Times New Roman"/>
          <w:i/>
          <w:iCs/>
          <w:sz w:val="20"/>
          <w:szCs w:val="20"/>
          <w:lang w:val="en-GB" w:eastAsia="ko-KR"/>
        </w:rPr>
        <w:t>Composite Available Capacity Group</w:t>
      </w:r>
      <w:r w:rsidRPr="00C50C2F">
        <w:rPr>
          <w:rFonts w:ascii="Times New Roman" w:eastAsia="Times New Roman" w:hAnsi="Times New Roman" w:cs="Times New Roman"/>
          <w:sz w:val="20"/>
          <w:szCs w:val="20"/>
          <w:lang w:val="en-GB" w:eastAsia="ko-KR"/>
        </w:rPr>
        <w:t xml:space="preserve"> IE is requested to be reported supports more than one SSB</w:t>
      </w:r>
      <w:r w:rsidRPr="00C50C2F">
        <w:rPr>
          <w:rFonts w:ascii="Times New Roman" w:eastAsia="MS Mincho" w:hAnsi="Times New Roman" w:cs="Times New Roman"/>
          <w:sz w:val="20"/>
          <w:szCs w:val="20"/>
          <w:lang w:val="en-GB" w:eastAsia="ko-KR"/>
        </w:rPr>
        <w:t xml:space="preserve"> </w:t>
      </w:r>
      <w:r w:rsidRPr="00C50C2F">
        <w:rPr>
          <w:rFonts w:ascii="Times New Roman" w:eastAsia="Times New Roman" w:hAnsi="Times New Roman" w:cs="Times New Roman"/>
          <w:sz w:val="20"/>
          <w:szCs w:val="20"/>
          <w:lang w:val="en-GB" w:eastAsia="ko-KR"/>
        </w:rPr>
        <w:t xml:space="preserve">the </w:t>
      </w:r>
      <w:r w:rsidRPr="00C50C2F">
        <w:rPr>
          <w:rFonts w:ascii="Times New Roman" w:eastAsia="Times New Roman" w:hAnsi="Times New Roman" w:cs="Times New Roman"/>
          <w:i/>
          <w:iCs/>
          <w:sz w:val="20"/>
          <w:szCs w:val="20"/>
          <w:lang w:val="en-GB" w:eastAsia="ko-KR"/>
        </w:rPr>
        <w:t>Composite Available Capacity Group</w:t>
      </w:r>
      <w:r w:rsidRPr="00C50C2F">
        <w:rPr>
          <w:rFonts w:ascii="Times New Roman" w:eastAsia="Times New Roman" w:hAnsi="Times New Roman" w:cs="Times New Roman"/>
          <w:sz w:val="20"/>
          <w:szCs w:val="20"/>
          <w:lang w:val="en-GB" w:eastAsia="ko-KR"/>
        </w:rPr>
        <w:t xml:space="preserve"> IE for such cell shall include the </w:t>
      </w:r>
      <w:r w:rsidRPr="00C50C2F">
        <w:rPr>
          <w:rFonts w:ascii="Times New Roman" w:eastAsia="Times New Roman" w:hAnsi="Times New Roman" w:cs="Times New Roman"/>
          <w:bCs/>
          <w:i/>
          <w:sz w:val="20"/>
          <w:szCs w:val="20"/>
          <w:lang w:eastAsia="ja-JP"/>
        </w:rPr>
        <w:t xml:space="preserve">SSB Area Capacity Value List </w:t>
      </w:r>
      <w:r w:rsidRPr="00C50C2F">
        <w:rPr>
          <w:rFonts w:ascii="Times New Roman" w:eastAsia="Times New Roman" w:hAnsi="Times New Roman" w:cs="Times New Roman"/>
          <w:bCs/>
          <w:iCs/>
          <w:sz w:val="20"/>
          <w:szCs w:val="20"/>
          <w:lang w:eastAsia="ja-JP"/>
        </w:rPr>
        <w:t xml:space="preserve">IE for all SSB areas supported by the cell, </w:t>
      </w:r>
      <w:r w:rsidRPr="00C50C2F">
        <w:rPr>
          <w:rFonts w:ascii="Times New Roman" w:eastAsia="Times New Roman" w:hAnsi="Times New Roman" w:cs="Times New Roman"/>
          <w:bCs/>
          <w:sz w:val="20"/>
          <w:szCs w:val="20"/>
          <w:lang w:eastAsia="ja-JP"/>
        </w:rPr>
        <w:t xml:space="preserve">providing the SSB area capacity with respect to the </w:t>
      </w:r>
      <w:r w:rsidRPr="00C50C2F">
        <w:rPr>
          <w:rFonts w:ascii="Times New Roman" w:eastAsia="Times New Roman" w:hAnsi="Times New Roman" w:cs="Times New Roman"/>
          <w:bCs/>
          <w:i/>
          <w:iCs/>
          <w:sz w:val="20"/>
          <w:szCs w:val="20"/>
          <w:lang w:eastAsia="ja-JP"/>
        </w:rPr>
        <w:t xml:space="preserve">Cell Capacity Class Value </w:t>
      </w:r>
      <w:r w:rsidRPr="00C50C2F">
        <w:rPr>
          <w:rFonts w:ascii="Times New Roman" w:eastAsia="Times New Roman" w:hAnsi="Times New Roman" w:cs="Times New Roman"/>
          <w:bCs/>
          <w:sz w:val="20"/>
          <w:szCs w:val="20"/>
          <w:lang w:eastAsia="ja-JP"/>
        </w:rPr>
        <w:t xml:space="preserve">IE. </w:t>
      </w:r>
      <w:r w:rsidRPr="00C50C2F">
        <w:rPr>
          <w:rFonts w:ascii="Times New Roman" w:eastAsia="Times New Roman" w:hAnsi="Times New Roman" w:cs="Times New Roman"/>
          <w:sz w:val="20"/>
          <w:szCs w:val="20"/>
          <w:lang w:val="en-GB" w:eastAsia="ko-KR"/>
        </w:rPr>
        <w:t xml:space="preserve">If the </w:t>
      </w:r>
      <w:r w:rsidRPr="00C50C2F">
        <w:rPr>
          <w:rFonts w:ascii="Times New Roman" w:eastAsia="Times New Roman" w:hAnsi="Times New Roman" w:cs="Times New Roman"/>
          <w:i/>
          <w:sz w:val="20"/>
          <w:szCs w:val="20"/>
          <w:lang w:val="en-GB" w:eastAsia="ko-KR"/>
        </w:rPr>
        <w:t xml:space="preserve">SSB To Report List </w:t>
      </w:r>
      <w:r w:rsidRPr="00C50C2F">
        <w:rPr>
          <w:rFonts w:ascii="Times New Roman" w:eastAsia="Times New Roman" w:hAnsi="Times New Roman" w:cs="Times New Roman"/>
          <w:sz w:val="20"/>
          <w:szCs w:val="20"/>
          <w:lang w:val="en-GB" w:eastAsia="ko-KR"/>
        </w:rPr>
        <w:t xml:space="preserve">IE is included for a cell, the </w:t>
      </w:r>
      <w:r w:rsidRPr="00C50C2F">
        <w:rPr>
          <w:rFonts w:ascii="Times New Roman" w:eastAsia="Times New Roman" w:hAnsi="Times New Roman" w:cs="Times New Roman"/>
          <w:i/>
          <w:iCs/>
          <w:sz w:val="20"/>
          <w:szCs w:val="20"/>
          <w:lang w:val="en-GB" w:eastAsia="ko-KR"/>
        </w:rPr>
        <w:t>Composite Available Capacity Group</w:t>
      </w:r>
      <w:r w:rsidRPr="00C50C2F">
        <w:rPr>
          <w:rFonts w:ascii="Times New Roman" w:eastAsia="Times New Roman" w:hAnsi="Times New Roman" w:cs="Times New Roman"/>
          <w:sz w:val="20"/>
          <w:szCs w:val="20"/>
          <w:lang w:val="en-GB" w:eastAsia="ko-KR"/>
        </w:rPr>
        <w:t xml:space="preserve"> IE for such cell shall include the requested </w:t>
      </w:r>
      <w:r w:rsidRPr="00C50C2F">
        <w:rPr>
          <w:rFonts w:ascii="Times New Roman" w:eastAsia="Times New Roman" w:hAnsi="Times New Roman" w:cs="Times New Roman"/>
          <w:bCs/>
          <w:i/>
          <w:sz w:val="20"/>
          <w:szCs w:val="20"/>
          <w:lang w:eastAsia="ja-JP"/>
        </w:rPr>
        <w:t>SSB Area Capacity Value List</w:t>
      </w:r>
      <w:r w:rsidRPr="00C50C2F">
        <w:rPr>
          <w:rFonts w:ascii="Times New Roman" w:eastAsia="Times New Roman" w:hAnsi="Times New Roman" w:cs="Times New Roman"/>
          <w:bCs/>
          <w:sz w:val="20"/>
          <w:szCs w:val="20"/>
          <w:lang w:eastAsia="ja-JP"/>
        </w:rPr>
        <w:t xml:space="preserve"> IE providing the SSB area capacity with respect to the Cell Capacity Class Value. </w:t>
      </w:r>
      <w:r w:rsidRPr="00C50C2F">
        <w:rPr>
          <w:rFonts w:ascii="Times New Roman" w:eastAsia="Times New Roman" w:hAnsi="Times New Roman" w:cs="Times New Roman"/>
          <w:sz w:val="20"/>
          <w:szCs w:val="20"/>
          <w:lang w:val="en-GB" w:eastAsia="ko-KR"/>
        </w:rPr>
        <w:t xml:space="preserve">If the cell for which </w:t>
      </w:r>
      <w:r w:rsidRPr="00C50C2F">
        <w:rPr>
          <w:rFonts w:ascii="Times New Roman" w:eastAsia="Times New Roman" w:hAnsi="Times New Roman" w:cs="Times New Roman"/>
          <w:i/>
          <w:iCs/>
          <w:sz w:val="20"/>
          <w:szCs w:val="20"/>
          <w:lang w:val="en-GB" w:eastAsia="ko-KR"/>
        </w:rPr>
        <w:t>Composite Available Capacity Group</w:t>
      </w:r>
      <w:r w:rsidRPr="00C50C2F">
        <w:rPr>
          <w:rFonts w:ascii="Times New Roman" w:eastAsia="Times New Roman" w:hAnsi="Times New Roman" w:cs="Times New Roman"/>
          <w:sz w:val="20"/>
          <w:szCs w:val="20"/>
          <w:lang w:val="en-GB" w:eastAsia="ko-KR"/>
        </w:rPr>
        <w:t xml:space="preserve"> IE is requested to be reported supports more than one slice, and</w:t>
      </w:r>
      <w:r w:rsidRPr="00C50C2F">
        <w:rPr>
          <w:rFonts w:ascii="Times New Roman" w:eastAsia="MS Mincho" w:hAnsi="Times New Roman" w:cs="Times New Roman"/>
          <w:sz w:val="20"/>
          <w:szCs w:val="20"/>
          <w:lang w:val="en-GB" w:eastAsia="ko-KR"/>
        </w:rPr>
        <w:t xml:space="preserve"> </w:t>
      </w:r>
      <w:r w:rsidRPr="00C50C2F">
        <w:rPr>
          <w:rFonts w:ascii="Times New Roman" w:eastAsia="Times New Roman" w:hAnsi="Times New Roman" w:cs="Times New Roman"/>
          <w:sz w:val="20"/>
          <w:szCs w:val="20"/>
          <w:lang w:val="en-GB" w:eastAsia="ko-KR"/>
        </w:rPr>
        <w:t xml:space="preserve">if the </w:t>
      </w:r>
      <w:r w:rsidRPr="00C50C2F">
        <w:rPr>
          <w:rFonts w:ascii="Times New Roman" w:eastAsia="Times New Roman" w:hAnsi="Times New Roman" w:cs="Times New Roman"/>
          <w:i/>
          <w:sz w:val="20"/>
          <w:szCs w:val="20"/>
          <w:lang w:val="en-GB" w:eastAsia="ko-KR"/>
        </w:rPr>
        <w:t xml:space="preserve">Slice To Report List </w:t>
      </w:r>
      <w:r w:rsidRPr="00C50C2F">
        <w:rPr>
          <w:rFonts w:ascii="Times New Roman" w:eastAsia="Times New Roman" w:hAnsi="Times New Roman" w:cs="Times New Roman"/>
          <w:sz w:val="20"/>
          <w:szCs w:val="20"/>
          <w:lang w:val="en-GB" w:eastAsia="ko-KR"/>
        </w:rPr>
        <w:t xml:space="preserve">IE is included for a cell, the </w:t>
      </w:r>
      <w:r w:rsidRPr="00C50C2F">
        <w:rPr>
          <w:rFonts w:ascii="Times New Roman" w:eastAsia="Times New Roman" w:hAnsi="Times New Roman" w:cs="Times New Roman"/>
          <w:i/>
          <w:iCs/>
          <w:sz w:val="20"/>
          <w:szCs w:val="20"/>
          <w:lang w:val="en-GB" w:eastAsia="ko-KR"/>
        </w:rPr>
        <w:t>Slice Available Capacity</w:t>
      </w:r>
      <w:r w:rsidRPr="00C50C2F">
        <w:rPr>
          <w:rFonts w:ascii="Times New Roman" w:eastAsia="Times New Roman" w:hAnsi="Times New Roman" w:cs="Times New Roman"/>
          <w:sz w:val="20"/>
          <w:szCs w:val="20"/>
          <w:lang w:val="en-GB" w:eastAsia="ko-KR"/>
        </w:rPr>
        <w:t xml:space="preserve"> IE for such cell shall include the requested </w:t>
      </w:r>
      <w:r w:rsidRPr="00C50C2F">
        <w:rPr>
          <w:rFonts w:ascii="Times New Roman" w:eastAsia="Times New Roman" w:hAnsi="Times New Roman" w:cs="Times New Roman"/>
          <w:i/>
          <w:sz w:val="20"/>
          <w:szCs w:val="20"/>
          <w:lang w:val="en-GB" w:eastAsia="ja-JP"/>
        </w:rPr>
        <w:t>Slice Available Capacity Value Downlink</w:t>
      </w:r>
      <w:r w:rsidRPr="00C50C2F">
        <w:rPr>
          <w:rFonts w:ascii="Times New Roman" w:eastAsia="Times New Roman" w:hAnsi="Times New Roman" w:cs="Times New Roman"/>
          <w:sz w:val="20"/>
          <w:szCs w:val="20"/>
          <w:lang w:val="en-GB" w:eastAsia="ja-JP"/>
        </w:rPr>
        <w:t xml:space="preserve"> IE and </w:t>
      </w:r>
      <w:r w:rsidRPr="00C50C2F">
        <w:rPr>
          <w:rFonts w:ascii="Times New Roman" w:eastAsia="Times New Roman" w:hAnsi="Times New Roman" w:cs="Times New Roman"/>
          <w:i/>
          <w:sz w:val="20"/>
          <w:szCs w:val="20"/>
          <w:lang w:val="en-GB" w:eastAsia="ja-JP"/>
        </w:rPr>
        <w:t>Slice Available Capacity</w:t>
      </w:r>
      <w:r w:rsidRPr="00C50C2F">
        <w:rPr>
          <w:rFonts w:ascii="Times New Roman" w:eastAsia="Times New Roman" w:hAnsi="Times New Roman" w:cs="Times New Roman"/>
          <w:sz w:val="20"/>
          <w:szCs w:val="20"/>
          <w:lang w:val="en-GB" w:eastAsia="ja-JP"/>
        </w:rPr>
        <w:t xml:space="preserve"> </w:t>
      </w:r>
      <w:r w:rsidRPr="00C50C2F">
        <w:rPr>
          <w:rFonts w:ascii="Times New Roman" w:eastAsia="Times New Roman" w:hAnsi="Times New Roman" w:cs="Times New Roman"/>
          <w:i/>
          <w:sz w:val="20"/>
          <w:szCs w:val="20"/>
          <w:lang w:val="en-GB" w:eastAsia="ja-JP"/>
        </w:rPr>
        <w:t xml:space="preserve">Value Uplink </w:t>
      </w:r>
      <w:r w:rsidRPr="00C50C2F">
        <w:rPr>
          <w:rFonts w:ascii="Times New Roman" w:eastAsia="Times New Roman" w:hAnsi="Times New Roman" w:cs="Times New Roman"/>
          <w:sz w:val="20"/>
          <w:szCs w:val="20"/>
          <w:lang w:val="en-GB" w:eastAsia="ja-JP"/>
        </w:rPr>
        <w:t>IE</w:t>
      </w:r>
      <w:r w:rsidRPr="00C50C2F">
        <w:rPr>
          <w:rFonts w:ascii="Times New Roman" w:eastAsia="Times New Roman" w:hAnsi="Times New Roman" w:cs="Times New Roman"/>
          <w:bCs/>
          <w:sz w:val="20"/>
          <w:szCs w:val="20"/>
          <w:lang w:eastAsia="ja-JP"/>
        </w:rPr>
        <w:t>, providing the slice capacity with respect to the Cell Capacity Class Value.</w:t>
      </w:r>
      <w:bookmarkEnd w:id="40"/>
    </w:p>
    <w:bookmarkEnd w:id="38"/>
    <w:p w14:paraId="67E6A623" w14:textId="77777777" w:rsidR="00C50C2F" w:rsidRPr="00C50C2F" w:rsidRDefault="00C50C2F" w:rsidP="00C50C2F">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ko-KR"/>
        </w:rPr>
      </w:pPr>
      <w:r w:rsidRPr="00C50C2F">
        <w:rPr>
          <w:rFonts w:ascii="Times New Roman" w:eastAsia="MS Mincho" w:hAnsi="Times New Roman" w:cs="Times New Roman"/>
          <w:sz w:val="20"/>
          <w:szCs w:val="20"/>
          <w:lang w:val="en-GB" w:eastAsia="ko-KR"/>
        </w:rPr>
        <w:t>-</w:t>
      </w:r>
      <w:r w:rsidRPr="00C50C2F">
        <w:rPr>
          <w:rFonts w:ascii="Times New Roman" w:eastAsia="MS Mincho" w:hAnsi="Times New Roman" w:cs="Times New Roman"/>
          <w:sz w:val="20"/>
          <w:szCs w:val="20"/>
          <w:lang w:val="en-GB" w:eastAsia="ko-KR"/>
        </w:rPr>
        <w:tab/>
        <w:t xml:space="preserve">the </w:t>
      </w:r>
      <w:r w:rsidRPr="00C50C2F">
        <w:rPr>
          <w:rFonts w:ascii="Times New Roman" w:eastAsia="MS Mincho" w:hAnsi="Times New Roman" w:cs="Arial"/>
          <w:bCs/>
          <w:i/>
          <w:iCs/>
          <w:sz w:val="20"/>
          <w:szCs w:val="18"/>
          <w:lang w:val="en-GB" w:eastAsia="ko-KR"/>
        </w:rPr>
        <w:t xml:space="preserve">Hardware Load Indicator </w:t>
      </w:r>
      <w:r w:rsidRPr="00C50C2F">
        <w:rPr>
          <w:rFonts w:ascii="Times New Roman" w:eastAsia="MS Mincho" w:hAnsi="Times New Roman" w:cs="Times New Roman"/>
          <w:sz w:val="20"/>
          <w:szCs w:val="20"/>
          <w:lang w:val="en-GB" w:eastAsia="ko-KR"/>
        </w:rPr>
        <w:t>IE, if the fourth bit, "</w:t>
      </w:r>
      <w:r w:rsidRPr="00C50C2F">
        <w:rPr>
          <w:rFonts w:ascii="Times New Roman" w:eastAsia="Times New Roman" w:hAnsi="Times New Roman" w:cs="Times New Roman"/>
          <w:sz w:val="20"/>
          <w:szCs w:val="20"/>
          <w:lang w:val="en-GB" w:eastAsia="ko-KR"/>
        </w:rPr>
        <w:t xml:space="preserve"> </w:t>
      </w:r>
      <w:r w:rsidRPr="00C50C2F">
        <w:rPr>
          <w:rFonts w:ascii="Times New Roman" w:eastAsia="MS Mincho" w:hAnsi="Times New Roman" w:cs="Times New Roman"/>
          <w:sz w:val="20"/>
          <w:szCs w:val="20"/>
          <w:lang w:val="en-GB" w:eastAsia="ko-KR"/>
        </w:rPr>
        <w:t xml:space="preserve">HW LoadInd Periodic " of the </w:t>
      </w:r>
      <w:r w:rsidRPr="00C50C2F">
        <w:rPr>
          <w:rFonts w:ascii="Times New Roman" w:eastAsia="MS Mincho" w:hAnsi="Times New Roman" w:cs="Times New Roman"/>
          <w:i/>
          <w:sz w:val="20"/>
          <w:szCs w:val="20"/>
          <w:lang w:val="en-GB" w:eastAsia="ko-KR"/>
        </w:rPr>
        <w:t xml:space="preserve">Report Characteristics </w:t>
      </w:r>
      <w:r w:rsidRPr="00C50C2F">
        <w:rPr>
          <w:rFonts w:ascii="Times New Roman" w:eastAsia="MS Mincho" w:hAnsi="Times New Roman" w:cs="Times New Roman"/>
          <w:sz w:val="20"/>
          <w:szCs w:val="20"/>
          <w:lang w:val="en-GB" w:eastAsia="ko-KR"/>
        </w:rPr>
        <w:t>IE included in the RESOURCE STATUS REQUEST message is set to 1;</w:t>
      </w:r>
    </w:p>
    <w:p w14:paraId="1680795D" w14:textId="77777777" w:rsidR="00C50C2F" w:rsidRPr="00C50C2F" w:rsidRDefault="00C50C2F" w:rsidP="00C50C2F">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ko-KR"/>
        </w:rPr>
      </w:pPr>
      <w:r w:rsidRPr="00C50C2F">
        <w:rPr>
          <w:rFonts w:ascii="Times New Roman" w:eastAsia="MS Mincho" w:hAnsi="Times New Roman" w:cs="Times New Roman"/>
          <w:sz w:val="20"/>
          <w:szCs w:val="20"/>
          <w:lang w:val="en-GB" w:eastAsia="ko-KR"/>
        </w:rPr>
        <w:t>-</w:t>
      </w:r>
      <w:r w:rsidRPr="00C50C2F">
        <w:rPr>
          <w:rFonts w:ascii="Times New Roman" w:eastAsia="MS Mincho" w:hAnsi="Times New Roman" w:cs="Times New Roman"/>
          <w:sz w:val="20"/>
          <w:szCs w:val="20"/>
          <w:lang w:val="en-GB" w:eastAsia="ko-KR"/>
        </w:rPr>
        <w:tab/>
        <w:t xml:space="preserve">the </w:t>
      </w:r>
      <w:r w:rsidRPr="00C50C2F">
        <w:rPr>
          <w:rFonts w:ascii="Times New Roman" w:eastAsia="MS Mincho" w:hAnsi="Times New Roman" w:cs="Arial"/>
          <w:bCs/>
          <w:i/>
          <w:iCs/>
          <w:sz w:val="20"/>
          <w:szCs w:val="18"/>
          <w:lang w:val="en-GB" w:eastAsia="ko-KR"/>
        </w:rPr>
        <w:t xml:space="preserve">Number of Active UEs </w:t>
      </w:r>
      <w:r w:rsidRPr="00C50C2F">
        <w:rPr>
          <w:rFonts w:ascii="Times New Roman" w:eastAsia="MS Mincho" w:hAnsi="Times New Roman" w:cs="Times New Roman"/>
          <w:sz w:val="20"/>
          <w:szCs w:val="20"/>
          <w:lang w:val="en-GB" w:eastAsia="ko-KR"/>
        </w:rPr>
        <w:t xml:space="preserve">IE, if the fifth bit, "Number of Active UEs Periodic" of the </w:t>
      </w:r>
      <w:r w:rsidRPr="00C50C2F">
        <w:rPr>
          <w:rFonts w:ascii="Times New Roman" w:eastAsia="MS Mincho" w:hAnsi="Times New Roman" w:cs="Times New Roman"/>
          <w:i/>
          <w:sz w:val="20"/>
          <w:szCs w:val="20"/>
          <w:lang w:val="en-GB" w:eastAsia="ko-KR"/>
        </w:rPr>
        <w:t xml:space="preserve">Report Characteristics </w:t>
      </w:r>
      <w:r w:rsidRPr="00C50C2F">
        <w:rPr>
          <w:rFonts w:ascii="Times New Roman" w:eastAsia="MS Mincho" w:hAnsi="Times New Roman" w:cs="Times New Roman"/>
          <w:sz w:val="20"/>
          <w:szCs w:val="20"/>
          <w:lang w:val="en-GB" w:eastAsia="ko-KR"/>
        </w:rPr>
        <w:t>IE included in the RESOURCE STATUS REQUEST message is set to 1;</w:t>
      </w:r>
    </w:p>
    <w:p w14:paraId="36404901" w14:textId="1AF528D5" w:rsidR="008001DB" w:rsidRDefault="00C50C2F" w:rsidP="003B47CD">
      <w:pPr>
        <w:overflowPunct w:val="0"/>
        <w:autoSpaceDE w:val="0"/>
        <w:autoSpaceDN w:val="0"/>
        <w:adjustRightInd w:val="0"/>
        <w:spacing w:after="180"/>
        <w:ind w:left="568" w:hanging="284"/>
        <w:textAlignment w:val="baseline"/>
        <w:rPr>
          <w:ins w:id="41" w:author="China Telecom" w:date="2025-03-28T13:29:00Z" w16du:dateUtc="2025-03-28T05:29:00Z"/>
          <w:rFonts w:ascii="Times New Roman" w:hAnsi="Times New Roman" w:cs="Times New Roman"/>
          <w:sz w:val="20"/>
          <w:szCs w:val="20"/>
          <w:lang w:val="en-GB"/>
        </w:rPr>
      </w:pPr>
      <w:r w:rsidRPr="00C50C2F">
        <w:rPr>
          <w:rFonts w:ascii="Times New Roman" w:eastAsia="Times New Roman" w:hAnsi="Times New Roman" w:cs="Times New Roman"/>
          <w:sz w:val="20"/>
          <w:szCs w:val="20"/>
          <w:lang w:val="en-GB" w:eastAsia="ko-KR"/>
        </w:rPr>
        <w:t>-</w:t>
      </w:r>
      <w:r w:rsidRPr="00C50C2F">
        <w:rPr>
          <w:rFonts w:ascii="Times New Roman" w:eastAsia="Times New Roman" w:hAnsi="Times New Roman" w:cs="Times New Roman"/>
          <w:sz w:val="20"/>
          <w:szCs w:val="20"/>
          <w:lang w:val="en-GB" w:eastAsia="ko-KR"/>
        </w:rPr>
        <w:tab/>
        <w:t xml:space="preserve">the </w:t>
      </w:r>
      <w:r w:rsidRPr="00C50C2F">
        <w:rPr>
          <w:rFonts w:ascii="Times New Roman" w:eastAsia="Times New Roman" w:hAnsi="Times New Roman" w:cs="Times New Roman"/>
          <w:i/>
          <w:iCs/>
          <w:sz w:val="20"/>
          <w:szCs w:val="20"/>
          <w:lang w:val="en-GB" w:eastAsia="ja-JP"/>
        </w:rPr>
        <w:t>NR-U Channel List</w:t>
      </w:r>
      <w:r w:rsidRPr="00C50C2F">
        <w:rPr>
          <w:rFonts w:ascii="Times New Roman" w:eastAsia="Times New Roman" w:hAnsi="Times New Roman" w:cs="Times New Roman"/>
          <w:sz w:val="20"/>
          <w:szCs w:val="20"/>
          <w:lang w:val="en-GB" w:eastAsia="ko-KR"/>
        </w:rPr>
        <w:t xml:space="preserve"> IE, if the </w:t>
      </w:r>
      <w:r w:rsidRPr="00C50C2F">
        <w:rPr>
          <w:rFonts w:ascii="Times New Roman" w:eastAsia="Times New Roman" w:hAnsi="Times New Roman" w:cs="Times New Roman"/>
          <w:sz w:val="20"/>
          <w:szCs w:val="20"/>
          <w:lang w:val="en-GB"/>
        </w:rPr>
        <w:t>sixth</w:t>
      </w:r>
      <w:r w:rsidRPr="00C50C2F">
        <w:rPr>
          <w:rFonts w:ascii="Times New Roman" w:eastAsia="Times New Roman" w:hAnsi="Times New Roman" w:cs="Times New Roman"/>
          <w:sz w:val="20"/>
          <w:szCs w:val="20"/>
          <w:lang w:val="en-GB" w:eastAsia="ko-KR"/>
        </w:rPr>
        <w:t xml:space="preserve"> bit, "</w:t>
      </w:r>
      <w:r w:rsidRPr="00C50C2F">
        <w:rPr>
          <w:rFonts w:ascii="Times New Roman" w:eastAsia="Times New Roman" w:hAnsi="Times New Roman" w:cs="Times New Roman"/>
          <w:sz w:val="20"/>
          <w:szCs w:val="20"/>
          <w:lang w:val="en-GB" w:eastAsia="ja-JP"/>
        </w:rPr>
        <w:t xml:space="preserve"> NR-U Channel List Periodic</w:t>
      </w:r>
      <w:r w:rsidRPr="00C50C2F">
        <w:rPr>
          <w:rFonts w:ascii="Times New Roman" w:eastAsia="Times New Roman" w:hAnsi="Times New Roman" w:cs="Times New Roman"/>
          <w:sz w:val="20"/>
          <w:szCs w:val="20"/>
          <w:lang w:val="en-GB" w:eastAsia="ko-KR"/>
        </w:rPr>
        <w:t xml:space="preserve">" of the </w:t>
      </w:r>
      <w:r w:rsidRPr="00C50C2F">
        <w:rPr>
          <w:rFonts w:ascii="Times New Roman" w:eastAsia="Times New Roman" w:hAnsi="Times New Roman" w:cs="Times New Roman"/>
          <w:i/>
          <w:sz w:val="20"/>
          <w:szCs w:val="20"/>
          <w:lang w:val="en-GB" w:eastAsia="ko-KR"/>
        </w:rPr>
        <w:t xml:space="preserve">Report Characteristics </w:t>
      </w:r>
      <w:r w:rsidRPr="00C50C2F">
        <w:rPr>
          <w:rFonts w:ascii="Times New Roman" w:eastAsia="Times New Roman" w:hAnsi="Times New Roman" w:cs="Times New Roman"/>
          <w:sz w:val="20"/>
          <w:szCs w:val="20"/>
          <w:lang w:val="en-GB" w:eastAsia="ko-KR"/>
        </w:rPr>
        <w:t>IE included in the RESOURCE STATUS REQUEST message is set to "1".</w:t>
      </w:r>
    </w:p>
    <w:p w14:paraId="629AF314" w14:textId="6B77BAAC" w:rsidR="003B47CD" w:rsidRPr="0069714C" w:rsidRDefault="003B47CD" w:rsidP="003B47CD">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eastAsia="ko-KR"/>
        </w:rPr>
      </w:pPr>
      <w:ins w:id="42" w:author="China Telecom" w:date="2025-03-28T13:29:00Z" w16du:dateUtc="2025-03-28T05:29:00Z">
        <w:r>
          <w:rPr>
            <w:rFonts w:ascii="Times New Roman" w:hAnsi="Times New Roman" w:cs="Times New Roman" w:hint="eastAsia"/>
            <w:sz w:val="20"/>
            <w:szCs w:val="20"/>
            <w:lang w:val="en-GB"/>
          </w:rPr>
          <w:t>-</w:t>
        </w:r>
        <w:r>
          <w:rPr>
            <w:rFonts w:ascii="Times New Roman" w:hAnsi="Times New Roman" w:cs="Times New Roman"/>
            <w:sz w:val="20"/>
            <w:szCs w:val="20"/>
            <w:lang w:val="en-GB"/>
          </w:rPr>
          <w:tab/>
        </w:r>
        <w:r w:rsidRPr="008001DB">
          <w:rPr>
            <w:rFonts w:ascii="Times New Roman" w:eastAsia="宋体" w:hAnsi="Times New Roman" w:cs="Times New Roman"/>
            <w:sz w:val="20"/>
            <w:szCs w:val="20"/>
            <w:lang w:val="en-GB" w:eastAsia="ko-KR"/>
          </w:rPr>
          <w:t xml:space="preserve">the </w:t>
        </w:r>
        <w:r w:rsidRPr="008001DB">
          <w:rPr>
            <w:rFonts w:ascii="Times New Roman" w:eastAsia="宋体" w:hAnsi="Times New Roman" w:cs="Times New Roman"/>
            <w:i/>
            <w:iCs/>
            <w:sz w:val="20"/>
            <w:szCs w:val="20"/>
            <w:lang w:val="en-GB" w:eastAsia="ko-KR"/>
          </w:rPr>
          <w:t>Energy Cost</w:t>
        </w:r>
        <w:r w:rsidRPr="008001DB">
          <w:rPr>
            <w:rFonts w:ascii="Times New Roman" w:eastAsia="宋体" w:hAnsi="Times New Roman" w:cs="Times New Roman"/>
            <w:sz w:val="20"/>
            <w:szCs w:val="20"/>
            <w:lang w:val="en-GB" w:eastAsia="ko-KR"/>
          </w:rPr>
          <w:t xml:space="preserve"> IE, if the seventh bit, "Energy Cost" of the </w:t>
        </w:r>
        <w:r w:rsidRPr="008001DB">
          <w:rPr>
            <w:rFonts w:ascii="Times New Roman" w:eastAsia="宋体" w:hAnsi="Times New Roman" w:cs="Times New Roman"/>
            <w:i/>
            <w:iCs/>
            <w:sz w:val="20"/>
            <w:szCs w:val="20"/>
            <w:lang w:val="en-GB" w:eastAsia="ko-KR"/>
          </w:rPr>
          <w:t>Report Characteristics</w:t>
        </w:r>
        <w:r w:rsidRPr="008001DB">
          <w:rPr>
            <w:rFonts w:ascii="Times New Roman" w:eastAsia="宋体" w:hAnsi="Times New Roman" w:cs="Times New Roman"/>
            <w:sz w:val="20"/>
            <w:szCs w:val="20"/>
            <w:lang w:val="en-GB" w:eastAsia="ko-KR"/>
          </w:rPr>
          <w:t xml:space="preserve"> IE included in the RESOURCE STATUS REQUEST message is set to "1".</w:t>
        </w:r>
      </w:ins>
    </w:p>
    <w:p w14:paraId="5B3D7039" w14:textId="77777777" w:rsidR="008001DB" w:rsidRPr="008001DB" w:rsidRDefault="008001DB" w:rsidP="008001D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001DB">
        <w:rPr>
          <w:rFonts w:ascii="Times New Roman" w:eastAsia="Times New Roman" w:hAnsi="Times New Roman" w:cs="Times New Roman"/>
          <w:sz w:val="20"/>
          <w:szCs w:val="20"/>
          <w:lang w:val="en-GB" w:eastAsia="ko-KR"/>
        </w:rPr>
        <w:t xml:space="preserve">If the </w:t>
      </w:r>
      <w:r w:rsidRPr="008001DB">
        <w:rPr>
          <w:rFonts w:ascii="Times New Roman" w:eastAsia="Times New Roman" w:hAnsi="Times New Roman" w:cs="Times New Roman"/>
          <w:i/>
          <w:sz w:val="20"/>
          <w:szCs w:val="20"/>
          <w:lang w:val="en-GB" w:eastAsia="ko-KR"/>
        </w:rPr>
        <w:t>Reporting Periodicity</w:t>
      </w:r>
      <w:r w:rsidRPr="008001DB">
        <w:rPr>
          <w:rFonts w:ascii="Times New Roman" w:eastAsia="Times New Roman" w:hAnsi="Times New Roman" w:cs="Times New Roman"/>
          <w:sz w:val="20"/>
          <w:szCs w:val="20"/>
          <w:lang w:val="en-GB" w:eastAsia="ko-KR"/>
        </w:rPr>
        <w:t xml:space="preserve"> IE in the RESOURCE STATUS REQUEST is present, this indicates the periodicity for the reporting of periodic measurements. The </w:t>
      </w:r>
      <w:r w:rsidRPr="008001DB">
        <w:rPr>
          <w:rFonts w:ascii="Times New Roman" w:eastAsia="宋体" w:hAnsi="Times New Roman" w:cs="Times New Roman"/>
          <w:sz w:val="20"/>
          <w:szCs w:val="20"/>
          <w:lang w:val="en-GB" w:eastAsia="ko-KR"/>
        </w:rPr>
        <w:t>gNB-DU</w:t>
      </w:r>
      <w:r w:rsidRPr="008001DB">
        <w:rPr>
          <w:rFonts w:ascii="Times New Roman" w:eastAsia="Times New Roman" w:hAnsi="Times New Roman" w:cs="Times New Roman"/>
          <w:sz w:val="20"/>
          <w:szCs w:val="20"/>
          <w:lang w:val="en-GB" w:eastAsia="ko-KR"/>
        </w:rPr>
        <w:t xml:space="preserve"> shall report once, unless otherwise requested within the </w:t>
      </w:r>
      <w:r w:rsidRPr="008001DB">
        <w:rPr>
          <w:rFonts w:ascii="Times New Roman" w:eastAsia="Times New Roman" w:hAnsi="Times New Roman" w:cs="Times New Roman"/>
          <w:i/>
          <w:iCs/>
          <w:sz w:val="20"/>
          <w:szCs w:val="20"/>
          <w:lang w:val="en-GB" w:eastAsia="ko-KR"/>
        </w:rPr>
        <w:t>Reporting Periodicity</w:t>
      </w:r>
      <w:r w:rsidRPr="008001DB">
        <w:rPr>
          <w:rFonts w:ascii="Times New Roman" w:eastAsia="Times New Roman" w:hAnsi="Times New Roman" w:cs="Times New Roman"/>
          <w:sz w:val="20"/>
          <w:szCs w:val="20"/>
          <w:lang w:val="en-GB" w:eastAsia="ko-KR"/>
        </w:rPr>
        <w:t xml:space="preserve"> IE.</w:t>
      </w:r>
    </w:p>
    <w:p w14:paraId="243C3209" w14:textId="77777777" w:rsidR="00C50C2F" w:rsidRDefault="00C50C2F" w:rsidP="00C50C2F">
      <w:pPr>
        <w:pStyle w:val="FirstChange"/>
      </w:pPr>
      <w:r>
        <w:t>&lt;&lt;&lt;&lt;&lt;&lt;&lt;&lt;&lt;&lt;&lt;&lt;&lt;&lt;&lt;&lt;&lt;&lt;&lt;&lt;</w:t>
      </w:r>
      <w:r>
        <w:rPr>
          <w:rFonts w:eastAsia="宋体" w:hint="eastAsia"/>
          <w:lang w:val="en-US" w:eastAsia="zh-CN"/>
        </w:rPr>
        <w:t>Skipped Unchanged part</w:t>
      </w:r>
      <w:r>
        <w:t xml:space="preserve"> &gt;&gt;&gt;&gt;&gt;&gt;&gt;&gt;&gt;&gt;&gt;&gt;&gt;&gt;&gt;&gt;&gt;&gt;&gt;&gt;</w:t>
      </w:r>
    </w:p>
    <w:p w14:paraId="4CE7C477" w14:textId="77777777" w:rsidR="00C50C2F" w:rsidRPr="00C50C2F" w:rsidRDefault="00C50C2F" w:rsidP="00C50C2F">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ko-KR"/>
        </w:rPr>
      </w:pPr>
      <w:bookmarkStart w:id="43" w:name="_Toc45832348"/>
      <w:bookmarkStart w:id="44" w:name="_Toc51763601"/>
      <w:bookmarkStart w:id="45" w:name="_Toc64448767"/>
      <w:bookmarkStart w:id="46" w:name="_Toc66289426"/>
      <w:bookmarkStart w:id="47" w:name="_Toc74154539"/>
      <w:bookmarkStart w:id="48" w:name="_Toc81383283"/>
      <w:bookmarkStart w:id="49" w:name="_Toc88657916"/>
      <w:bookmarkStart w:id="50" w:name="_Toc97910828"/>
      <w:bookmarkStart w:id="51" w:name="_Toc99038548"/>
      <w:bookmarkStart w:id="52" w:name="_Toc99730811"/>
      <w:bookmarkStart w:id="53" w:name="_Toc105510940"/>
      <w:bookmarkStart w:id="54" w:name="_Toc105927472"/>
      <w:bookmarkStart w:id="55" w:name="_Toc106110012"/>
      <w:bookmarkStart w:id="56" w:name="_Toc113835449"/>
      <w:bookmarkStart w:id="57" w:name="_Toc120124296"/>
      <w:bookmarkStart w:id="58" w:name="_Toc192843700"/>
      <w:r w:rsidRPr="00C50C2F">
        <w:rPr>
          <w:rFonts w:ascii="Arial" w:eastAsia="Times New Roman" w:hAnsi="Arial" w:cs="Times New Roman"/>
          <w:sz w:val="24"/>
          <w:szCs w:val="20"/>
          <w:lang w:val="en-GB" w:eastAsia="ko-KR"/>
        </w:rPr>
        <w:t>9.2.1.20</w:t>
      </w:r>
      <w:r w:rsidRPr="00C50C2F">
        <w:rPr>
          <w:rFonts w:ascii="Arial" w:eastAsia="Times New Roman" w:hAnsi="Arial" w:cs="Times New Roman"/>
          <w:sz w:val="24"/>
          <w:szCs w:val="20"/>
          <w:lang w:val="en-GB" w:eastAsia="ko-KR"/>
        </w:rPr>
        <w:tab/>
        <w:t>RESOURCE STATUS REQUEST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268DE92"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50C2F">
        <w:rPr>
          <w:rFonts w:ascii="Times New Roman" w:eastAsia="Times New Roman" w:hAnsi="Times New Roman" w:cs="Times New Roman"/>
          <w:sz w:val="20"/>
          <w:szCs w:val="20"/>
          <w:lang w:val="en-GB" w:eastAsia="ko-KR"/>
        </w:rPr>
        <w:t>This message is sent by gNB-CU to gNB-DU to initiate the requested measurement according to the parameters given in the message.</w:t>
      </w:r>
    </w:p>
    <w:p w14:paraId="3C2F82F9"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fr-FR" w:eastAsia="ko-KR"/>
        </w:rPr>
      </w:pPr>
      <w:r w:rsidRPr="00C50C2F">
        <w:rPr>
          <w:rFonts w:ascii="Times New Roman" w:eastAsia="Times New Roman" w:hAnsi="Times New Roman" w:cs="Times New Roman"/>
          <w:sz w:val="20"/>
          <w:szCs w:val="20"/>
          <w:lang w:val="fr-FR" w:eastAsia="ko-KR"/>
        </w:rPr>
        <w:t xml:space="preserve">Direction: gNB-CU </w:t>
      </w:r>
      <w:r w:rsidRPr="00C50C2F">
        <w:rPr>
          <w:rFonts w:ascii="Times New Roman" w:eastAsia="Times New Roman" w:hAnsi="Times New Roman" w:cs="Times New Roman"/>
          <w:sz w:val="20"/>
          <w:szCs w:val="20"/>
          <w:lang w:val="en-GB" w:eastAsia="ko-KR"/>
        </w:rPr>
        <w:sym w:font="Symbol" w:char="F0AE"/>
      </w:r>
      <w:r w:rsidRPr="00C50C2F">
        <w:rPr>
          <w:rFonts w:ascii="Times New Roman" w:eastAsia="Times New Roman" w:hAnsi="Times New Roman" w:cs="Times New Roman"/>
          <w:sz w:val="20"/>
          <w:szCs w:val="20"/>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0C2F" w:rsidRPr="00C50C2F" w14:paraId="120951DD" w14:textId="77777777" w:rsidTr="007D3DFB">
        <w:trPr>
          <w:tblHeader/>
        </w:trPr>
        <w:tc>
          <w:tcPr>
            <w:tcW w:w="2160" w:type="dxa"/>
            <w:tcBorders>
              <w:top w:val="single" w:sz="4" w:space="0" w:color="auto"/>
              <w:left w:val="single" w:sz="4" w:space="0" w:color="auto"/>
              <w:bottom w:val="single" w:sz="4" w:space="0" w:color="auto"/>
              <w:right w:val="single" w:sz="4" w:space="0" w:color="auto"/>
            </w:tcBorders>
          </w:tcPr>
          <w:p w14:paraId="05C04EB8"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D98AE87"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56C4809"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461456B0"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54E7A7A"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BD5A4E"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13E672F"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Assigned Criticality</w:t>
            </w:r>
          </w:p>
        </w:tc>
      </w:tr>
      <w:tr w:rsidR="00C50C2F" w:rsidRPr="00C50C2F" w14:paraId="391FAD47" w14:textId="77777777" w:rsidTr="007D3DFB">
        <w:tc>
          <w:tcPr>
            <w:tcW w:w="2160" w:type="dxa"/>
            <w:tcBorders>
              <w:top w:val="single" w:sz="4" w:space="0" w:color="auto"/>
              <w:left w:val="single" w:sz="4" w:space="0" w:color="auto"/>
              <w:bottom w:val="single" w:sz="4" w:space="0" w:color="auto"/>
              <w:right w:val="single" w:sz="4" w:space="0" w:color="auto"/>
            </w:tcBorders>
          </w:tcPr>
          <w:p w14:paraId="0A96525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3E0CEC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268C07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7AB925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w:t>
            </w:r>
          </w:p>
        </w:tc>
        <w:tc>
          <w:tcPr>
            <w:tcW w:w="1728" w:type="dxa"/>
            <w:tcBorders>
              <w:top w:val="single" w:sz="4" w:space="0" w:color="auto"/>
              <w:left w:val="single" w:sz="4" w:space="0" w:color="auto"/>
              <w:bottom w:val="single" w:sz="4" w:space="0" w:color="auto"/>
              <w:right w:val="single" w:sz="4" w:space="0" w:color="auto"/>
            </w:tcBorders>
          </w:tcPr>
          <w:p w14:paraId="7C19943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C577A1C"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2F481AD"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reject</w:t>
            </w:r>
          </w:p>
        </w:tc>
      </w:tr>
      <w:tr w:rsidR="00C50C2F" w:rsidRPr="00C50C2F" w14:paraId="76FC6C6F" w14:textId="77777777" w:rsidTr="007D3DFB">
        <w:tc>
          <w:tcPr>
            <w:tcW w:w="2160" w:type="dxa"/>
            <w:tcBorders>
              <w:top w:val="single" w:sz="4" w:space="0" w:color="auto"/>
              <w:left w:val="single" w:sz="4" w:space="0" w:color="auto"/>
              <w:bottom w:val="single" w:sz="4" w:space="0" w:color="auto"/>
              <w:right w:val="single" w:sz="4" w:space="0" w:color="auto"/>
            </w:tcBorders>
          </w:tcPr>
          <w:p w14:paraId="0F47580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F09F41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BE507FD"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70709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9.3.1.23</w:t>
            </w:r>
          </w:p>
        </w:tc>
        <w:tc>
          <w:tcPr>
            <w:tcW w:w="1728" w:type="dxa"/>
            <w:tcBorders>
              <w:top w:val="single" w:sz="4" w:space="0" w:color="auto"/>
              <w:left w:val="single" w:sz="4" w:space="0" w:color="auto"/>
              <w:bottom w:val="single" w:sz="4" w:space="0" w:color="auto"/>
              <w:right w:val="single" w:sz="4" w:space="0" w:color="auto"/>
            </w:tcBorders>
          </w:tcPr>
          <w:p w14:paraId="209D330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BBF81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B28CAE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reject</w:t>
            </w:r>
          </w:p>
        </w:tc>
      </w:tr>
      <w:tr w:rsidR="00C50C2F" w:rsidRPr="00C50C2F" w14:paraId="607336A5" w14:textId="77777777" w:rsidTr="007D3DFB">
        <w:tc>
          <w:tcPr>
            <w:tcW w:w="2160" w:type="dxa"/>
            <w:tcBorders>
              <w:top w:val="single" w:sz="4" w:space="0" w:color="auto"/>
              <w:left w:val="single" w:sz="4" w:space="0" w:color="auto"/>
              <w:bottom w:val="single" w:sz="4" w:space="0" w:color="auto"/>
              <w:right w:val="single" w:sz="4" w:space="0" w:color="auto"/>
            </w:tcBorders>
          </w:tcPr>
          <w:p w14:paraId="4CD8D5D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359041C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A38D46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13A1E9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DB5056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49C8228"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339EE2F"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reject</w:t>
            </w:r>
          </w:p>
        </w:tc>
      </w:tr>
      <w:tr w:rsidR="00C50C2F" w:rsidRPr="00C50C2F" w14:paraId="66E65ADB" w14:textId="77777777" w:rsidTr="007D3DFB">
        <w:tc>
          <w:tcPr>
            <w:tcW w:w="2160" w:type="dxa"/>
            <w:tcBorders>
              <w:top w:val="single" w:sz="4" w:space="0" w:color="auto"/>
              <w:left w:val="single" w:sz="4" w:space="0" w:color="auto"/>
              <w:bottom w:val="single" w:sz="4" w:space="0" w:color="auto"/>
              <w:right w:val="single" w:sz="4" w:space="0" w:color="auto"/>
            </w:tcBorders>
          </w:tcPr>
          <w:p w14:paraId="3F04534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gNB-DU Measurement </w:t>
            </w:r>
            <w:r w:rsidRPr="00C50C2F">
              <w:rPr>
                <w:rFonts w:ascii="Arial" w:eastAsia="Times New Roman" w:hAnsi="Arial" w:cs="Times New Roman"/>
                <w:sz w:val="18"/>
                <w:szCs w:val="20"/>
                <w:lang w:val="en-GB" w:eastAsia="ja-JP"/>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23FB948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lastRenderedPageBreak/>
              <w:t>C-</w:t>
            </w:r>
            <w:r w:rsidRPr="00C50C2F">
              <w:rPr>
                <w:rFonts w:ascii="Arial" w:eastAsia="Times New Roman" w:hAnsi="Arial" w:cs="Times New Roman"/>
                <w:sz w:val="18"/>
                <w:szCs w:val="20"/>
                <w:lang w:val="en-GB" w:eastAsia="ja-JP"/>
              </w:rPr>
              <w:lastRenderedPageBreak/>
              <w:t>ifRegistrationRequestStoporAdd</w:t>
            </w:r>
          </w:p>
        </w:tc>
        <w:tc>
          <w:tcPr>
            <w:tcW w:w="1080" w:type="dxa"/>
            <w:tcBorders>
              <w:top w:val="single" w:sz="4" w:space="0" w:color="auto"/>
              <w:left w:val="single" w:sz="4" w:space="0" w:color="auto"/>
              <w:bottom w:val="single" w:sz="4" w:space="0" w:color="auto"/>
              <w:right w:val="single" w:sz="4" w:space="0" w:color="auto"/>
            </w:tcBorders>
          </w:tcPr>
          <w:p w14:paraId="057DA85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0AF7B9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INTEGER </w:t>
            </w:r>
            <w:r w:rsidRPr="00C50C2F">
              <w:rPr>
                <w:rFonts w:ascii="Arial" w:eastAsia="Times New Roman" w:hAnsi="Arial" w:cs="Times New Roman"/>
                <w:sz w:val="18"/>
                <w:szCs w:val="20"/>
                <w:lang w:val="en-GB" w:eastAsia="ja-JP"/>
              </w:rPr>
              <w:lastRenderedPageBreak/>
              <w:t>(0..4095,...)</w:t>
            </w:r>
          </w:p>
        </w:tc>
        <w:tc>
          <w:tcPr>
            <w:tcW w:w="1728" w:type="dxa"/>
            <w:tcBorders>
              <w:top w:val="single" w:sz="4" w:space="0" w:color="auto"/>
              <w:left w:val="single" w:sz="4" w:space="0" w:color="auto"/>
              <w:bottom w:val="single" w:sz="4" w:space="0" w:color="auto"/>
              <w:right w:val="single" w:sz="4" w:space="0" w:color="auto"/>
            </w:tcBorders>
          </w:tcPr>
          <w:p w14:paraId="2724A72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lastRenderedPageBreak/>
              <w:t>Allocated by gNB-</w:t>
            </w:r>
            <w:r w:rsidRPr="00C50C2F">
              <w:rPr>
                <w:rFonts w:ascii="Arial" w:eastAsia="Times New Roman" w:hAnsi="Arial" w:cs="Times New Roman"/>
                <w:sz w:val="18"/>
                <w:szCs w:val="20"/>
                <w:lang w:val="en-GB" w:eastAsia="ja-JP"/>
              </w:rPr>
              <w:lastRenderedPageBreak/>
              <w:t>DU</w:t>
            </w:r>
          </w:p>
        </w:tc>
        <w:tc>
          <w:tcPr>
            <w:tcW w:w="1080" w:type="dxa"/>
            <w:tcBorders>
              <w:top w:val="single" w:sz="4" w:space="0" w:color="auto"/>
              <w:left w:val="single" w:sz="4" w:space="0" w:color="auto"/>
              <w:bottom w:val="single" w:sz="4" w:space="0" w:color="auto"/>
              <w:right w:val="single" w:sz="4" w:space="0" w:color="auto"/>
            </w:tcBorders>
          </w:tcPr>
          <w:p w14:paraId="442E049F"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742619"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55A31D85" w14:textId="77777777" w:rsidTr="007D3DFB">
        <w:tc>
          <w:tcPr>
            <w:tcW w:w="2160" w:type="dxa"/>
            <w:tcBorders>
              <w:top w:val="single" w:sz="4" w:space="0" w:color="auto"/>
              <w:left w:val="single" w:sz="4" w:space="0" w:color="auto"/>
              <w:bottom w:val="single" w:sz="4" w:space="0" w:color="auto"/>
              <w:right w:val="single" w:sz="4" w:space="0" w:color="auto"/>
            </w:tcBorders>
          </w:tcPr>
          <w:p w14:paraId="2E38723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682FFC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A9B2D9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E2FD6F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ENUMERATED(start, stop,</w:t>
            </w:r>
          </w:p>
          <w:p w14:paraId="2C56798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add, …)</w:t>
            </w:r>
          </w:p>
        </w:tc>
        <w:tc>
          <w:tcPr>
            <w:tcW w:w="1728" w:type="dxa"/>
            <w:tcBorders>
              <w:top w:val="single" w:sz="4" w:space="0" w:color="auto"/>
              <w:left w:val="single" w:sz="4" w:space="0" w:color="auto"/>
              <w:bottom w:val="single" w:sz="4" w:space="0" w:color="auto"/>
              <w:right w:val="single" w:sz="4" w:space="0" w:color="auto"/>
            </w:tcBorders>
          </w:tcPr>
          <w:p w14:paraId="0C81FC6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71BDB225"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568196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755F8E35" w14:textId="77777777" w:rsidTr="007D3DFB">
        <w:tc>
          <w:tcPr>
            <w:tcW w:w="2160" w:type="dxa"/>
            <w:tcBorders>
              <w:top w:val="single" w:sz="4" w:space="0" w:color="auto"/>
              <w:left w:val="single" w:sz="4" w:space="0" w:color="auto"/>
              <w:bottom w:val="single" w:sz="4" w:space="0" w:color="auto"/>
              <w:right w:val="single" w:sz="4" w:space="0" w:color="auto"/>
            </w:tcBorders>
          </w:tcPr>
          <w:p w14:paraId="6DB04B6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1F48E72A"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C-ifRegistrationRequestStart</w:t>
            </w:r>
          </w:p>
        </w:tc>
        <w:tc>
          <w:tcPr>
            <w:tcW w:w="1080" w:type="dxa"/>
            <w:tcBorders>
              <w:top w:val="single" w:sz="4" w:space="0" w:color="auto"/>
              <w:left w:val="single" w:sz="4" w:space="0" w:color="auto"/>
              <w:bottom w:val="single" w:sz="4" w:space="0" w:color="auto"/>
              <w:right w:val="single" w:sz="4" w:space="0" w:color="auto"/>
            </w:tcBorders>
          </w:tcPr>
          <w:p w14:paraId="4AD8F3C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00CD1A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BIT STRING</w:t>
            </w:r>
          </w:p>
          <w:p w14:paraId="06D34AD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(SIZE(32))</w:t>
            </w:r>
          </w:p>
        </w:tc>
        <w:tc>
          <w:tcPr>
            <w:tcW w:w="1728" w:type="dxa"/>
            <w:tcBorders>
              <w:top w:val="single" w:sz="4" w:space="0" w:color="auto"/>
              <w:left w:val="single" w:sz="4" w:space="0" w:color="auto"/>
              <w:bottom w:val="single" w:sz="4" w:space="0" w:color="auto"/>
              <w:right w:val="single" w:sz="4" w:space="0" w:color="auto"/>
            </w:tcBorders>
          </w:tcPr>
          <w:p w14:paraId="72EAA77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Each position in the bitmap indicates measurement object the gNB-DU is requested to report.</w:t>
            </w:r>
          </w:p>
          <w:p w14:paraId="2F268E4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First Bit = PRB Periodic,</w:t>
            </w:r>
          </w:p>
          <w:p w14:paraId="752D4E1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Second Bit = TNL Capacity Ind Periodic,</w:t>
            </w:r>
          </w:p>
          <w:p w14:paraId="66191AA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Third Bit = </w:t>
            </w:r>
          </w:p>
          <w:p w14:paraId="6C2033EF" w14:textId="4C0E3A08" w:rsidR="00C50C2F" w:rsidRPr="0069714C"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Composite Available Capacity Periodic, Fourth Bit = HW </w:t>
            </w:r>
            <w:r w:rsidRPr="00C50C2F">
              <w:rPr>
                <w:rFonts w:ascii="Arial" w:eastAsia="MS Mincho" w:hAnsi="Arial" w:cs="Arial"/>
                <w:sz w:val="18"/>
                <w:szCs w:val="20"/>
                <w:lang w:val="en-GB" w:eastAsia="ja-JP"/>
              </w:rPr>
              <w:t>Load</w:t>
            </w:r>
            <w:r w:rsidRPr="00C50C2F">
              <w:rPr>
                <w:rFonts w:ascii="Arial" w:eastAsia="Times New Roman" w:hAnsi="Arial" w:cs="Times New Roman"/>
                <w:sz w:val="18"/>
                <w:szCs w:val="20"/>
                <w:lang w:val="en-GB" w:eastAsia="ja-JP"/>
              </w:rPr>
              <w:t>Ind Periodic, Fifth Bit = Number of Active UEs Periodic, Sixth Bit = NR-U Channel List Periodic</w:t>
            </w:r>
            <w:ins w:id="59" w:author="China Telecom" w:date="2025-03-28T13:31:00Z" w16du:dateUtc="2025-03-28T05:31:00Z">
              <w:r w:rsidR="003B47CD">
                <w:rPr>
                  <w:rFonts w:ascii="Arial" w:hAnsi="Arial" w:cs="Times New Roman" w:hint="eastAsia"/>
                  <w:sz w:val="18"/>
                  <w:szCs w:val="20"/>
                  <w:lang w:val="en-GB"/>
                </w:rPr>
                <w:t xml:space="preserve">, </w:t>
              </w:r>
              <w:r w:rsidR="003B47CD" w:rsidRPr="00E462EC">
                <w:rPr>
                  <w:rFonts w:ascii="Arial" w:eastAsia="Times New Roman" w:hAnsi="Arial" w:cs="Times New Roman"/>
                  <w:sz w:val="18"/>
                  <w:szCs w:val="20"/>
                  <w:lang w:eastAsia="ja-JP"/>
                </w:rPr>
                <w:t>Seventh Bit = Energy Cost</w:t>
              </w:r>
            </w:ins>
            <w:r w:rsidRPr="00C50C2F">
              <w:rPr>
                <w:rFonts w:ascii="Arial" w:eastAsia="Times New Roman" w:hAnsi="Arial" w:cs="Times New Roman"/>
                <w:sz w:val="18"/>
                <w:szCs w:val="20"/>
                <w:lang w:val="en-GB" w:eastAsia="ja-JP"/>
              </w:rPr>
              <w:t xml:space="preserve">. </w:t>
            </w:r>
          </w:p>
          <w:p w14:paraId="2A754BAA"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Other bits shall be ignored by the gNB-DU.</w:t>
            </w:r>
          </w:p>
        </w:tc>
        <w:tc>
          <w:tcPr>
            <w:tcW w:w="1080" w:type="dxa"/>
            <w:tcBorders>
              <w:top w:val="single" w:sz="4" w:space="0" w:color="auto"/>
              <w:left w:val="single" w:sz="4" w:space="0" w:color="auto"/>
              <w:bottom w:val="single" w:sz="4" w:space="0" w:color="auto"/>
              <w:right w:val="single" w:sz="4" w:space="0" w:color="auto"/>
            </w:tcBorders>
          </w:tcPr>
          <w:p w14:paraId="70E48BB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AD05528"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643838D6" w14:textId="77777777" w:rsidTr="007D3DFB">
        <w:tc>
          <w:tcPr>
            <w:tcW w:w="2160" w:type="dxa"/>
            <w:tcBorders>
              <w:top w:val="single" w:sz="4" w:space="0" w:color="auto"/>
              <w:left w:val="single" w:sz="4" w:space="0" w:color="auto"/>
              <w:bottom w:val="single" w:sz="4" w:space="0" w:color="auto"/>
              <w:right w:val="single" w:sz="4" w:space="0" w:color="auto"/>
            </w:tcBorders>
          </w:tcPr>
          <w:p w14:paraId="6DDF8DA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344AFA9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7C5D7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D1AFD5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F76D62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D01F880"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FA6FCAD"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353994DD" w14:textId="77777777" w:rsidTr="007D3DFB">
        <w:tc>
          <w:tcPr>
            <w:tcW w:w="2160" w:type="dxa"/>
            <w:tcBorders>
              <w:top w:val="single" w:sz="4" w:space="0" w:color="auto"/>
              <w:left w:val="single" w:sz="4" w:space="0" w:color="auto"/>
              <w:bottom w:val="single" w:sz="4" w:space="0" w:color="auto"/>
              <w:right w:val="single" w:sz="4" w:space="0" w:color="auto"/>
            </w:tcBorders>
          </w:tcPr>
          <w:p w14:paraId="5BE9483A" w14:textId="77777777" w:rsidR="00C50C2F" w:rsidRPr="00C50C2F" w:rsidRDefault="00C50C2F" w:rsidP="00C50C2F">
            <w:pPr>
              <w:widowControl w:val="0"/>
              <w:overflowPunct w:val="0"/>
              <w:autoSpaceDE w:val="0"/>
              <w:autoSpaceDN w:val="0"/>
              <w:adjustRightInd w:val="0"/>
              <w:ind w:leftChars="50" w:left="11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1F84B4C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118431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5AD2621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409973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EFB262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3F33B5F"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59A7906D" w14:textId="77777777" w:rsidTr="007D3DFB">
        <w:tc>
          <w:tcPr>
            <w:tcW w:w="2160" w:type="dxa"/>
            <w:tcBorders>
              <w:top w:val="single" w:sz="4" w:space="0" w:color="auto"/>
              <w:left w:val="single" w:sz="4" w:space="0" w:color="auto"/>
              <w:bottom w:val="single" w:sz="4" w:space="0" w:color="auto"/>
              <w:right w:val="single" w:sz="4" w:space="0" w:color="auto"/>
            </w:tcBorders>
          </w:tcPr>
          <w:p w14:paraId="7D10A498"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028751E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C5E005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3F888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966B1F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3C6064E"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EECB34D"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6445268F" w14:textId="77777777" w:rsidTr="007D3DFB">
        <w:tc>
          <w:tcPr>
            <w:tcW w:w="2160" w:type="dxa"/>
            <w:tcBorders>
              <w:top w:val="single" w:sz="4" w:space="0" w:color="auto"/>
              <w:left w:val="single" w:sz="4" w:space="0" w:color="auto"/>
              <w:bottom w:val="single" w:sz="4" w:space="0" w:color="auto"/>
              <w:right w:val="single" w:sz="4" w:space="0" w:color="auto"/>
            </w:tcBorders>
          </w:tcPr>
          <w:p w14:paraId="0C5C7E64"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53697F2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140815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72AED5F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52A1F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51C871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76D7E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4AC95895" w14:textId="77777777" w:rsidTr="007D3DFB">
        <w:tc>
          <w:tcPr>
            <w:tcW w:w="2160" w:type="dxa"/>
            <w:tcBorders>
              <w:top w:val="single" w:sz="4" w:space="0" w:color="auto"/>
              <w:left w:val="single" w:sz="4" w:space="0" w:color="auto"/>
              <w:bottom w:val="single" w:sz="4" w:space="0" w:color="auto"/>
              <w:right w:val="single" w:sz="4" w:space="0" w:color="auto"/>
            </w:tcBorders>
          </w:tcPr>
          <w:p w14:paraId="4BE528E5" w14:textId="77777777" w:rsidR="00C50C2F" w:rsidRPr="00C50C2F" w:rsidRDefault="00C50C2F" w:rsidP="00C50C2F">
            <w:pPr>
              <w:widowControl w:val="0"/>
              <w:overflowPunct w:val="0"/>
              <w:autoSpaceDE w:val="0"/>
              <w:autoSpaceDN w:val="0"/>
              <w:adjustRightInd w:val="0"/>
              <w:ind w:leftChars="150" w:left="33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315EB71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9A2449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012E5C4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95E5B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39A1E29"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A83BBD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329E88E6" w14:textId="77777777" w:rsidTr="007D3DFB">
        <w:tc>
          <w:tcPr>
            <w:tcW w:w="2160" w:type="dxa"/>
            <w:tcBorders>
              <w:top w:val="single" w:sz="4" w:space="0" w:color="auto"/>
              <w:left w:val="single" w:sz="4" w:space="0" w:color="auto"/>
              <w:bottom w:val="single" w:sz="4" w:space="0" w:color="auto"/>
              <w:right w:val="single" w:sz="4" w:space="0" w:color="auto"/>
            </w:tcBorders>
          </w:tcPr>
          <w:p w14:paraId="2958182F"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3A48490"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97E58B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F1E142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FF74A4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CE924D1"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736210C"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0E24C65B" w14:textId="77777777" w:rsidTr="007D3DFB">
        <w:tc>
          <w:tcPr>
            <w:tcW w:w="2160" w:type="dxa"/>
            <w:tcBorders>
              <w:top w:val="single" w:sz="4" w:space="0" w:color="auto"/>
              <w:left w:val="single" w:sz="4" w:space="0" w:color="auto"/>
              <w:bottom w:val="single" w:sz="4" w:space="0" w:color="auto"/>
              <w:right w:val="single" w:sz="4" w:space="0" w:color="auto"/>
            </w:tcBorders>
          </w:tcPr>
          <w:p w14:paraId="06F6BA99"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4261274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2D4C6D"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78D9C5D0"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586C30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2DF5F217"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F55157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6BA5BF89" w14:textId="77777777" w:rsidTr="007D3DFB">
        <w:tc>
          <w:tcPr>
            <w:tcW w:w="2160" w:type="dxa"/>
            <w:tcBorders>
              <w:top w:val="single" w:sz="4" w:space="0" w:color="auto"/>
              <w:left w:val="single" w:sz="4" w:space="0" w:color="auto"/>
              <w:bottom w:val="single" w:sz="4" w:space="0" w:color="auto"/>
              <w:right w:val="single" w:sz="4" w:space="0" w:color="auto"/>
            </w:tcBorders>
          </w:tcPr>
          <w:p w14:paraId="33DA41EA" w14:textId="77777777" w:rsidR="00C50C2F" w:rsidRPr="00C50C2F" w:rsidRDefault="00C50C2F" w:rsidP="00C50C2F">
            <w:pPr>
              <w:widowControl w:val="0"/>
              <w:overflowPunct w:val="0"/>
              <w:autoSpaceDE w:val="0"/>
              <w:autoSpaceDN w:val="0"/>
              <w:adjustRightInd w:val="0"/>
              <w:ind w:leftChars="150" w:left="33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571F71F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C64074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1..&lt; maxnoofBPLMNsNR&gt;</w:t>
            </w:r>
          </w:p>
        </w:tc>
        <w:tc>
          <w:tcPr>
            <w:tcW w:w="1512" w:type="dxa"/>
            <w:tcBorders>
              <w:top w:val="single" w:sz="4" w:space="0" w:color="auto"/>
              <w:left w:val="single" w:sz="4" w:space="0" w:color="auto"/>
              <w:bottom w:val="single" w:sz="4" w:space="0" w:color="auto"/>
              <w:right w:val="single" w:sz="4" w:space="0" w:color="auto"/>
            </w:tcBorders>
          </w:tcPr>
          <w:p w14:paraId="5477A32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CBBEFB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0E7BDFC" w14:textId="77777777" w:rsidR="00C50C2F" w:rsidRPr="00C50C2F" w:rsidDel="00F456B9"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5702E1B" w14:textId="77777777" w:rsidR="00C50C2F" w:rsidRPr="00C50C2F" w:rsidDel="00F456B9"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3D8E1B30" w14:textId="77777777" w:rsidTr="007D3DFB">
        <w:tc>
          <w:tcPr>
            <w:tcW w:w="2160" w:type="dxa"/>
            <w:tcBorders>
              <w:top w:val="single" w:sz="4" w:space="0" w:color="auto"/>
              <w:left w:val="single" w:sz="4" w:space="0" w:color="auto"/>
              <w:bottom w:val="single" w:sz="4" w:space="0" w:color="auto"/>
              <w:right w:val="single" w:sz="4" w:space="0" w:color="auto"/>
            </w:tcBorders>
          </w:tcPr>
          <w:p w14:paraId="50B1E32E"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bCs/>
                <w:sz w:val="18"/>
                <w:szCs w:val="20"/>
                <w:lang w:val="en-GB" w:eastAsia="ja-JP"/>
              </w:rPr>
            </w:pPr>
            <w:r w:rsidRPr="00C50C2F">
              <w:rPr>
                <w:rFonts w:ascii="Arial" w:eastAsia="Times New Roman" w:hAnsi="Arial" w:cs="Times New Roman"/>
                <w:bCs/>
                <w:sz w:val="18"/>
                <w:szCs w:val="20"/>
                <w:lang w:val="en-GB"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536531A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C2EBA9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7BA2F4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9.3.1.14</w:t>
            </w:r>
          </w:p>
        </w:tc>
        <w:tc>
          <w:tcPr>
            <w:tcW w:w="1728" w:type="dxa"/>
            <w:tcBorders>
              <w:top w:val="single" w:sz="4" w:space="0" w:color="auto"/>
              <w:left w:val="single" w:sz="4" w:space="0" w:color="auto"/>
              <w:bottom w:val="single" w:sz="4" w:space="0" w:color="auto"/>
              <w:right w:val="single" w:sz="4" w:space="0" w:color="auto"/>
            </w:tcBorders>
          </w:tcPr>
          <w:p w14:paraId="1CB424E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5F7E27E" w14:textId="77777777" w:rsidR="00C50C2F" w:rsidRPr="00C50C2F" w:rsidDel="00F456B9"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1B8E74B" w14:textId="77777777" w:rsidR="00C50C2F" w:rsidRPr="00C50C2F" w:rsidDel="00F456B9"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3B535A89" w14:textId="77777777" w:rsidTr="007D3DFB">
        <w:tc>
          <w:tcPr>
            <w:tcW w:w="2160" w:type="dxa"/>
            <w:tcBorders>
              <w:top w:val="single" w:sz="4" w:space="0" w:color="auto"/>
              <w:left w:val="single" w:sz="4" w:space="0" w:color="auto"/>
              <w:bottom w:val="single" w:sz="4" w:space="0" w:color="auto"/>
              <w:right w:val="single" w:sz="4" w:space="0" w:color="auto"/>
            </w:tcBorders>
          </w:tcPr>
          <w:p w14:paraId="0FB5CC58"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4C6CFF8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C9369F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0E54B14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221990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F8902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3BE6C7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4DB1A4A0" w14:textId="77777777" w:rsidTr="007D3DFB">
        <w:tc>
          <w:tcPr>
            <w:tcW w:w="2160" w:type="dxa"/>
            <w:tcBorders>
              <w:top w:val="single" w:sz="4" w:space="0" w:color="auto"/>
              <w:left w:val="single" w:sz="4" w:space="0" w:color="auto"/>
              <w:bottom w:val="single" w:sz="4" w:space="0" w:color="auto"/>
              <w:right w:val="single" w:sz="4" w:space="0" w:color="auto"/>
            </w:tcBorders>
          </w:tcPr>
          <w:p w14:paraId="07C4FCAF" w14:textId="77777777" w:rsidR="00C50C2F" w:rsidRPr="00C50C2F" w:rsidRDefault="00C50C2F" w:rsidP="00C50C2F">
            <w:pPr>
              <w:widowControl w:val="0"/>
              <w:overflowPunct w:val="0"/>
              <w:autoSpaceDE w:val="0"/>
              <w:autoSpaceDN w:val="0"/>
              <w:adjustRightInd w:val="0"/>
              <w:ind w:leftChars="250" w:left="55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2B1E80E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C448BD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7CB49F9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85BA62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F01B322"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F41E31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2F8CFDCC" w14:textId="77777777" w:rsidTr="007D3DFB">
        <w:tc>
          <w:tcPr>
            <w:tcW w:w="2160" w:type="dxa"/>
            <w:tcBorders>
              <w:top w:val="single" w:sz="4" w:space="0" w:color="auto"/>
              <w:left w:val="single" w:sz="4" w:space="0" w:color="auto"/>
              <w:bottom w:val="single" w:sz="4" w:space="0" w:color="auto"/>
              <w:right w:val="single" w:sz="4" w:space="0" w:color="auto"/>
            </w:tcBorders>
          </w:tcPr>
          <w:p w14:paraId="33055BAD" w14:textId="77777777" w:rsidR="00C50C2F" w:rsidRPr="00C50C2F" w:rsidRDefault="00C50C2F" w:rsidP="00C50C2F">
            <w:pPr>
              <w:widowControl w:val="0"/>
              <w:overflowPunct w:val="0"/>
              <w:autoSpaceDE w:val="0"/>
              <w:autoSpaceDN w:val="0"/>
              <w:adjustRightInd w:val="0"/>
              <w:ind w:leftChars="300" w:left="66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&gt;&gt;&gt;&gt;&gt;&gt;S-</w:t>
            </w:r>
            <w:r w:rsidRPr="00C50C2F">
              <w:rPr>
                <w:rFonts w:ascii="Arial" w:eastAsia="Times New Roman" w:hAnsi="Arial" w:cs="Times New Roman"/>
                <w:sz w:val="18"/>
                <w:szCs w:val="20"/>
                <w:lang w:val="en-GB" w:eastAsia="ja-JP"/>
              </w:rPr>
              <w:lastRenderedPageBreak/>
              <w:t>NSSAI</w:t>
            </w:r>
          </w:p>
        </w:tc>
        <w:tc>
          <w:tcPr>
            <w:tcW w:w="1080" w:type="dxa"/>
            <w:tcBorders>
              <w:top w:val="single" w:sz="4" w:space="0" w:color="auto"/>
              <w:left w:val="single" w:sz="4" w:space="0" w:color="auto"/>
              <w:bottom w:val="single" w:sz="4" w:space="0" w:color="auto"/>
              <w:right w:val="single" w:sz="4" w:space="0" w:color="auto"/>
            </w:tcBorders>
          </w:tcPr>
          <w:p w14:paraId="6F9AD59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201B2B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632DA3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9.3.1.38</w:t>
            </w:r>
          </w:p>
        </w:tc>
        <w:tc>
          <w:tcPr>
            <w:tcW w:w="1728" w:type="dxa"/>
            <w:tcBorders>
              <w:top w:val="single" w:sz="4" w:space="0" w:color="auto"/>
              <w:left w:val="single" w:sz="4" w:space="0" w:color="auto"/>
              <w:bottom w:val="single" w:sz="4" w:space="0" w:color="auto"/>
              <w:right w:val="single" w:sz="4" w:space="0" w:color="auto"/>
            </w:tcBorders>
          </w:tcPr>
          <w:p w14:paraId="57EB77B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F5C25E7"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D27163E"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2F5E373D" w14:textId="77777777" w:rsidTr="007D3DFB">
        <w:tc>
          <w:tcPr>
            <w:tcW w:w="2160" w:type="dxa"/>
            <w:tcBorders>
              <w:top w:val="single" w:sz="4" w:space="0" w:color="auto"/>
              <w:left w:val="single" w:sz="4" w:space="0" w:color="auto"/>
              <w:bottom w:val="single" w:sz="4" w:space="0" w:color="auto"/>
              <w:right w:val="single" w:sz="4" w:space="0" w:color="auto"/>
            </w:tcBorders>
          </w:tcPr>
          <w:p w14:paraId="4EF15A9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1C2C564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6BF5AC7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AE63B8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7D8786D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Times New Roman"/>
                <w:sz w:val="18"/>
                <w:szCs w:val="20"/>
                <w:lang w:val="en-GB" w:eastAsia="ja-JP"/>
              </w:rPr>
              <w:t>Periodicity that can be used for reporting of indicated measurements.</w:t>
            </w:r>
            <w:r w:rsidRPr="00C50C2F">
              <w:rPr>
                <w:rFonts w:ascii="Arial" w:eastAsia="Times New Roman" w:hAnsi="Arial" w:cs="Times New Roman"/>
                <w:sz w:val="18"/>
                <w:szCs w:val="20"/>
                <w:lang w:val="en-GB" w:eastAsia="ko-KR"/>
              </w:rPr>
              <w:t xml:space="preserve"> Also used as the averaging window length for all measurement object if supported.</w:t>
            </w:r>
          </w:p>
          <w:p w14:paraId="534C87D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Malgun Gothic" w:hAnsi="Arial" w:cs="Times New Roman" w:hint="eastAsia"/>
                <w:sz w:val="18"/>
                <w:szCs w:val="20"/>
                <w:lang w:val="en-GB"/>
              </w:rPr>
              <w:t>T</w:t>
            </w:r>
            <w:r w:rsidRPr="00C50C2F">
              <w:rPr>
                <w:rFonts w:ascii="Arial" w:eastAsia="Malgun Gothic" w:hAnsi="Arial" w:cs="Times New Roman"/>
                <w:sz w:val="18"/>
                <w:szCs w:val="20"/>
                <w:lang w:val="en-GB"/>
              </w:rPr>
              <w:t xml:space="preserve">his IE is ignored if the </w:t>
            </w:r>
            <w:r w:rsidRPr="00C50C2F">
              <w:rPr>
                <w:rFonts w:ascii="Arial" w:eastAsia="Malgun Gothic" w:hAnsi="Arial" w:cs="Times New Roman"/>
                <w:i/>
                <w:sz w:val="18"/>
                <w:szCs w:val="20"/>
                <w:lang w:val="en-GB"/>
              </w:rPr>
              <w:t>Registration Request</w:t>
            </w:r>
            <w:r w:rsidRPr="00C50C2F">
              <w:rPr>
                <w:rFonts w:ascii="Arial" w:eastAsia="Malgun Gothic" w:hAnsi="Arial" w:cs="Times New Roman"/>
                <w:sz w:val="18"/>
                <w:szCs w:val="20"/>
                <w:lang w:val="en-GB"/>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3A03799A"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25CDB8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bl>
    <w:p w14:paraId="4C79E24C"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C2F" w:rsidRPr="00C50C2F" w14:paraId="72C42B4F" w14:textId="77777777" w:rsidTr="007D3DFB">
        <w:tc>
          <w:tcPr>
            <w:tcW w:w="3686" w:type="dxa"/>
          </w:tcPr>
          <w:p w14:paraId="7AEB4DD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Condition</w:t>
            </w:r>
          </w:p>
        </w:tc>
        <w:tc>
          <w:tcPr>
            <w:tcW w:w="5670" w:type="dxa"/>
          </w:tcPr>
          <w:p w14:paraId="3016B901"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Explanation</w:t>
            </w:r>
          </w:p>
        </w:tc>
      </w:tr>
      <w:tr w:rsidR="00C50C2F" w:rsidRPr="00C50C2F" w14:paraId="741B4A97" w14:textId="77777777" w:rsidTr="007D3DFB">
        <w:tc>
          <w:tcPr>
            <w:tcW w:w="3686" w:type="dxa"/>
          </w:tcPr>
          <w:p w14:paraId="6ABE6EA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ifRegistrationRequestStoporAdd</w:t>
            </w:r>
          </w:p>
        </w:tc>
        <w:tc>
          <w:tcPr>
            <w:tcW w:w="5670" w:type="dxa"/>
          </w:tcPr>
          <w:p w14:paraId="26A71D4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This IE shall be present if the </w:t>
            </w:r>
            <w:r w:rsidRPr="00C50C2F">
              <w:rPr>
                <w:rFonts w:ascii="Arial" w:eastAsia="Times New Roman" w:hAnsi="Arial" w:cs="Times New Roman"/>
                <w:i/>
                <w:iCs/>
                <w:sz w:val="18"/>
                <w:szCs w:val="20"/>
                <w:lang w:val="en-GB" w:eastAsia="ja-JP"/>
              </w:rPr>
              <w:t xml:space="preserve">Registration Request </w:t>
            </w:r>
            <w:r w:rsidRPr="00C50C2F">
              <w:rPr>
                <w:rFonts w:ascii="Arial" w:eastAsia="Times New Roman" w:hAnsi="Arial" w:cs="Times New Roman"/>
                <w:sz w:val="18"/>
                <w:szCs w:val="20"/>
                <w:lang w:val="en-GB" w:eastAsia="ja-JP"/>
              </w:rPr>
              <w:t>IE is set to the value "stop" or "add".</w:t>
            </w:r>
          </w:p>
        </w:tc>
      </w:tr>
      <w:tr w:rsidR="00C50C2F" w:rsidRPr="00C50C2F" w14:paraId="76CBF48A" w14:textId="77777777" w:rsidTr="007D3DFB">
        <w:tc>
          <w:tcPr>
            <w:tcW w:w="3686" w:type="dxa"/>
            <w:tcBorders>
              <w:top w:val="single" w:sz="4" w:space="0" w:color="auto"/>
              <w:left w:val="single" w:sz="4" w:space="0" w:color="auto"/>
              <w:bottom w:val="single" w:sz="4" w:space="0" w:color="auto"/>
              <w:right w:val="single" w:sz="4" w:space="0" w:color="auto"/>
            </w:tcBorders>
          </w:tcPr>
          <w:p w14:paraId="5609713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434986FA"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This IE shall be present if the Registration Request IE is set to the value "start".</w:t>
            </w:r>
          </w:p>
        </w:tc>
      </w:tr>
    </w:tbl>
    <w:p w14:paraId="09715C87"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0C2F" w:rsidRPr="00C50C2F" w14:paraId="216A0CC0" w14:textId="77777777" w:rsidTr="007D3DFB">
        <w:tc>
          <w:tcPr>
            <w:tcW w:w="3686" w:type="dxa"/>
            <w:tcBorders>
              <w:top w:val="single" w:sz="4" w:space="0" w:color="auto"/>
              <w:left w:val="single" w:sz="4" w:space="0" w:color="auto"/>
              <w:bottom w:val="single" w:sz="4" w:space="0" w:color="auto"/>
              <w:right w:val="single" w:sz="4" w:space="0" w:color="auto"/>
            </w:tcBorders>
            <w:hideMark/>
          </w:tcPr>
          <w:p w14:paraId="5CF76D6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bookmarkStart w:id="60" w:name="_Hlk20925304"/>
            <w:r w:rsidRPr="00C50C2F">
              <w:rPr>
                <w:rFonts w:ascii="Arial" w:eastAsia="Times New Roman" w:hAnsi="Arial" w:cs="Times New Roman"/>
                <w:b/>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2CD167"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Explanation</w:t>
            </w:r>
          </w:p>
        </w:tc>
      </w:tr>
      <w:tr w:rsidR="00C50C2F" w:rsidRPr="00C50C2F" w14:paraId="24E44AA2" w14:textId="77777777" w:rsidTr="007D3DFB">
        <w:tc>
          <w:tcPr>
            <w:tcW w:w="3686" w:type="dxa"/>
            <w:tcBorders>
              <w:top w:val="single" w:sz="4" w:space="0" w:color="auto"/>
              <w:left w:val="single" w:sz="4" w:space="0" w:color="auto"/>
              <w:bottom w:val="single" w:sz="4" w:space="0" w:color="auto"/>
              <w:right w:val="single" w:sz="4" w:space="0" w:color="auto"/>
            </w:tcBorders>
            <w:hideMark/>
          </w:tcPr>
          <w:p w14:paraId="7C77DB4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Arial"/>
                <w:bCs/>
                <w:sz w:val="18"/>
                <w:szCs w:val="18"/>
                <w:lang w:val="en-GB"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1D24B94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ko-KR"/>
              </w:rPr>
              <w:t>Maximum no. cells that can be served by a gNB-DU. Value is 512.</w:t>
            </w:r>
          </w:p>
        </w:tc>
      </w:tr>
      <w:tr w:rsidR="00C50C2F" w:rsidRPr="00C50C2F" w14:paraId="2BF66F53" w14:textId="77777777" w:rsidTr="007D3DFB">
        <w:tc>
          <w:tcPr>
            <w:tcW w:w="3686" w:type="dxa"/>
            <w:tcBorders>
              <w:top w:val="single" w:sz="4" w:space="0" w:color="auto"/>
              <w:left w:val="single" w:sz="4" w:space="0" w:color="auto"/>
              <w:bottom w:val="single" w:sz="4" w:space="0" w:color="auto"/>
              <w:right w:val="single" w:sz="4" w:space="0" w:color="auto"/>
            </w:tcBorders>
          </w:tcPr>
          <w:p w14:paraId="650FF60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Times New Roman"/>
                <w:sz w:val="18"/>
                <w:szCs w:val="20"/>
                <w:lang w:val="en-GB"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305E47D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Arial"/>
                <w:sz w:val="18"/>
                <w:szCs w:val="20"/>
                <w:lang w:eastAsia="ja-JP"/>
              </w:rPr>
              <w:t>Maximum no. SSB Areas that can be served by a gNB node cell. Value is 64.</w:t>
            </w:r>
          </w:p>
        </w:tc>
      </w:tr>
      <w:tr w:rsidR="00C50C2F" w:rsidRPr="00C50C2F" w14:paraId="28F443AE" w14:textId="77777777" w:rsidTr="007D3DFB">
        <w:tc>
          <w:tcPr>
            <w:tcW w:w="3686" w:type="dxa"/>
            <w:tcBorders>
              <w:top w:val="single" w:sz="4" w:space="0" w:color="auto"/>
              <w:left w:val="single" w:sz="4" w:space="0" w:color="auto"/>
              <w:bottom w:val="single" w:sz="4" w:space="0" w:color="auto"/>
              <w:right w:val="single" w:sz="4" w:space="0" w:color="auto"/>
            </w:tcBorders>
          </w:tcPr>
          <w:p w14:paraId="28199EC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Times New Roman"/>
                <w:sz w:val="18"/>
                <w:szCs w:val="20"/>
                <w:lang w:val="en-GB" w:eastAsia="ko-KR"/>
              </w:rP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79ED8AD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Arial"/>
                <w:sz w:val="18"/>
                <w:szCs w:val="20"/>
                <w:lang w:eastAsia="ja-JP"/>
              </w:rPr>
            </w:pPr>
            <w:r w:rsidRPr="00C50C2F">
              <w:rPr>
                <w:rFonts w:ascii="Arial" w:eastAsia="Times New Roman" w:hAnsi="Arial" w:cs="Times New Roman"/>
                <w:sz w:val="18"/>
                <w:szCs w:val="20"/>
                <w:lang w:val="en-GB" w:eastAsia="ko-KR"/>
              </w:rPr>
              <w:t xml:space="preserve">Maximum no. of signalled slice support items. Value is </w:t>
            </w:r>
            <w:r w:rsidRPr="00C50C2F">
              <w:rPr>
                <w:rFonts w:ascii="Arial" w:eastAsia="Times New Roman" w:hAnsi="Arial" w:cs="Times New Roman"/>
                <w:sz w:val="18"/>
                <w:szCs w:val="20"/>
                <w:lang w:val="en-GB"/>
              </w:rPr>
              <w:t>1024</w:t>
            </w:r>
            <w:r w:rsidRPr="00C50C2F">
              <w:rPr>
                <w:rFonts w:ascii="Arial" w:eastAsia="Times New Roman" w:hAnsi="Arial" w:cs="Times New Roman"/>
                <w:sz w:val="18"/>
                <w:szCs w:val="20"/>
                <w:lang w:val="en-GB" w:eastAsia="ko-KR"/>
              </w:rPr>
              <w:t xml:space="preserve">. </w:t>
            </w:r>
          </w:p>
        </w:tc>
      </w:tr>
      <w:bookmarkEnd w:id="60"/>
      <w:tr w:rsidR="00C50C2F" w:rsidRPr="00C50C2F" w14:paraId="36DD83CD" w14:textId="77777777" w:rsidTr="007D3DFB">
        <w:tc>
          <w:tcPr>
            <w:tcW w:w="3686" w:type="dxa"/>
            <w:tcBorders>
              <w:top w:val="single" w:sz="4" w:space="0" w:color="auto"/>
              <w:left w:val="single" w:sz="4" w:space="0" w:color="auto"/>
              <w:bottom w:val="single" w:sz="4" w:space="0" w:color="auto"/>
              <w:right w:val="single" w:sz="4" w:space="0" w:color="auto"/>
            </w:tcBorders>
          </w:tcPr>
          <w:p w14:paraId="3DD5418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Times New Roman"/>
                <w:sz w:val="18"/>
                <w:szCs w:val="20"/>
                <w:lang w:val="en-GB"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393EBCC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Times New Roman"/>
                <w:sz w:val="18"/>
                <w:szCs w:val="20"/>
                <w:lang w:val="en-GB" w:eastAsia="ja-JP"/>
              </w:rPr>
              <w:t>Maximum no. of PLMN Ids.broadcast in a cell. Value is 12.</w:t>
            </w:r>
          </w:p>
        </w:tc>
      </w:tr>
    </w:tbl>
    <w:p w14:paraId="769878AB" w14:textId="77777777" w:rsidR="00F17FA3" w:rsidRDefault="00F17FA3" w:rsidP="00F17FA3">
      <w:pPr>
        <w:pStyle w:val="FirstChange"/>
        <w:rPr>
          <w:rFonts w:eastAsiaTheme="minorEastAsia"/>
          <w:lang w:eastAsia="zh-CN"/>
        </w:rPr>
      </w:pPr>
    </w:p>
    <w:p w14:paraId="37CEB44D" w14:textId="62191070" w:rsidR="00F17FA3" w:rsidRDefault="00F17FA3" w:rsidP="00F17FA3">
      <w:pPr>
        <w:pStyle w:val="FirstChange"/>
      </w:pPr>
      <w:r>
        <w:t>&lt;&lt;&lt;&lt;&lt;&lt;&lt;&lt;&lt;&lt;&lt;&lt;&lt;&lt;&lt;&lt;&lt;&lt;&lt;&lt;</w:t>
      </w:r>
      <w:r>
        <w:rPr>
          <w:rFonts w:eastAsia="宋体" w:hint="eastAsia"/>
          <w:lang w:val="en-US" w:eastAsia="zh-CN"/>
        </w:rPr>
        <w:t>Skipped Unchanged part</w:t>
      </w:r>
      <w:r>
        <w:t xml:space="preserve"> &gt;&gt;&gt;&gt;&gt;&gt;&gt;&gt;&gt;&gt;&gt;&gt;&gt;&gt;&gt;&gt;&gt;&gt;&gt;&gt;</w:t>
      </w:r>
    </w:p>
    <w:p w14:paraId="15376F04" w14:textId="77777777" w:rsidR="00C50C2F" w:rsidRPr="00C50C2F" w:rsidRDefault="00C50C2F" w:rsidP="00C50C2F">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GB" w:eastAsia="ko-KR"/>
        </w:rPr>
      </w:pPr>
      <w:bookmarkStart w:id="61" w:name="_Toc5691059"/>
      <w:bookmarkStart w:id="62" w:name="_Toc45832351"/>
      <w:bookmarkStart w:id="63" w:name="_Toc51763604"/>
      <w:bookmarkStart w:id="64" w:name="_Toc64448770"/>
      <w:bookmarkStart w:id="65" w:name="_Toc66289429"/>
      <w:bookmarkStart w:id="66" w:name="_Toc74154542"/>
      <w:bookmarkStart w:id="67" w:name="_Toc81383286"/>
      <w:bookmarkStart w:id="68" w:name="_Toc88657919"/>
      <w:bookmarkStart w:id="69" w:name="_Toc97910831"/>
      <w:bookmarkStart w:id="70" w:name="_Toc99038551"/>
      <w:bookmarkStart w:id="71" w:name="_Toc99730814"/>
      <w:bookmarkStart w:id="72" w:name="_Toc105510943"/>
      <w:bookmarkStart w:id="73" w:name="_Toc105927475"/>
      <w:bookmarkStart w:id="74" w:name="_Toc106110015"/>
      <w:bookmarkStart w:id="75" w:name="_Toc113835452"/>
      <w:bookmarkStart w:id="76" w:name="_Toc120124299"/>
      <w:bookmarkStart w:id="77" w:name="_Toc192843703"/>
      <w:r w:rsidRPr="00C50C2F">
        <w:rPr>
          <w:rFonts w:ascii="Arial" w:eastAsia="Times New Roman" w:hAnsi="Arial" w:cs="Times New Roman"/>
          <w:sz w:val="24"/>
          <w:szCs w:val="20"/>
          <w:lang w:val="en-GB" w:eastAsia="ko-KR"/>
        </w:rPr>
        <w:t>9.2.1.23</w:t>
      </w:r>
      <w:r w:rsidRPr="00C50C2F">
        <w:rPr>
          <w:rFonts w:ascii="Arial" w:eastAsia="Times New Roman" w:hAnsi="Arial" w:cs="Times New Roman"/>
          <w:sz w:val="24"/>
          <w:szCs w:val="20"/>
          <w:lang w:val="en-GB" w:eastAsia="ko-KR"/>
        </w:rPr>
        <w:tab/>
        <w:t>RESOURCE STATUS UPDATE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AAA98AA"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50C2F">
        <w:rPr>
          <w:rFonts w:ascii="Times New Roman" w:eastAsia="Times New Roman" w:hAnsi="Times New Roman" w:cs="Times New Roman"/>
          <w:sz w:val="20"/>
          <w:szCs w:val="20"/>
          <w:lang w:val="en-GB" w:eastAsia="ko-KR"/>
        </w:rPr>
        <w:t>This message is sent by gNB-DU to gNB-CU to report the results of the requested measurements.</w:t>
      </w:r>
    </w:p>
    <w:p w14:paraId="4DAF6BAD"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fr-FR" w:eastAsia="ko-KR"/>
        </w:rPr>
      </w:pPr>
      <w:r w:rsidRPr="00C50C2F">
        <w:rPr>
          <w:rFonts w:ascii="Times New Roman" w:eastAsia="Times New Roman" w:hAnsi="Times New Roman" w:cs="Times New Roman"/>
          <w:sz w:val="20"/>
          <w:szCs w:val="20"/>
          <w:lang w:val="fr-FR" w:eastAsia="ko-KR"/>
        </w:rPr>
        <w:t xml:space="preserve">Direction: gNB-DU </w:t>
      </w:r>
      <w:r w:rsidRPr="00C50C2F">
        <w:rPr>
          <w:rFonts w:ascii="Times New Roman" w:eastAsia="Times New Roman" w:hAnsi="Times New Roman" w:cs="Times New Roman"/>
          <w:sz w:val="20"/>
          <w:szCs w:val="20"/>
          <w:lang w:val="en-GB" w:eastAsia="ko-KR"/>
        </w:rPr>
        <w:sym w:font="Symbol" w:char="F0AE"/>
      </w:r>
      <w:r w:rsidRPr="00C50C2F">
        <w:rPr>
          <w:rFonts w:ascii="Times New Roman" w:eastAsia="Times New Roman" w:hAnsi="Times New Roman" w:cs="Times New Roman"/>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0C2F" w:rsidRPr="00C50C2F" w14:paraId="6BD821A4" w14:textId="77777777" w:rsidTr="007D3DFB">
        <w:trPr>
          <w:tblHeader/>
        </w:trPr>
        <w:tc>
          <w:tcPr>
            <w:tcW w:w="2160" w:type="dxa"/>
            <w:tcBorders>
              <w:top w:val="single" w:sz="4" w:space="0" w:color="auto"/>
              <w:left w:val="single" w:sz="4" w:space="0" w:color="auto"/>
              <w:bottom w:val="single" w:sz="4" w:space="0" w:color="auto"/>
              <w:right w:val="single" w:sz="4" w:space="0" w:color="auto"/>
            </w:tcBorders>
          </w:tcPr>
          <w:p w14:paraId="5DC2B558"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B3E795"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DC8073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3DC9726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4373781"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559386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AD516CA"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Assigned Criticality</w:t>
            </w:r>
          </w:p>
        </w:tc>
      </w:tr>
      <w:tr w:rsidR="00C50C2F" w:rsidRPr="00C50C2F" w14:paraId="41EED35F" w14:textId="77777777" w:rsidTr="007D3DFB">
        <w:tc>
          <w:tcPr>
            <w:tcW w:w="2160" w:type="dxa"/>
            <w:tcBorders>
              <w:top w:val="single" w:sz="4" w:space="0" w:color="auto"/>
              <w:left w:val="single" w:sz="4" w:space="0" w:color="auto"/>
              <w:bottom w:val="single" w:sz="4" w:space="0" w:color="auto"/>
              <w:right w:val="single" w:sz="4" w:space="0" w:color="auto"/>
            </w:tcBorders>
          </w:tcPr>
          <w:p w14:paraId="5D8F7DB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4D7FB40"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CCEB18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07E25E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w:t>
            </w:r>
          </w:p>
        </w:tc>
        <w:tc>
          <w:tcPr>
            <w:tcW w:w="1728" w:type="dxa"/>
            <w:tcBorders>
              <w:top w:val="single" w:sz="4" w:space="0" w:color="auto"/>
              <w:left w:val="single" w:sz="4" w:space="0" w:color="auto"/>
              <w:bottom w:val="single" w:sz="4" w:space="0" w:color="auto"/>
              <w:right w:val="single" w:sz="4" w:space="0" w:color="auto"/>
            </w:tcBorders>
          </w:tcPr>
          <w:p w14:paraId="72809A7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B2534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6324787"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34069F9A" w14:textId="77777777" w:rsidTr="007D3DFB">
        <w:tc>
          <w:tcPr>
            <w:tcW w:w="2160" w:type="dxa"/>
            <w:tcBorders>
              <w:top w:val="single" w:sz="4" w:space="0" w:color="auto"/>
              <w:left w:val="single" w:sz="4" w:space="0" w:color="auto"/>
              <w:bottom w:val="single" w:sz="4" w:space="0" w:color="auto"/>
              <w:right w:val="single" w:sz="4" w:space="0" w:color="auto"/>
            </w:tcBorders>
          </w:tcPr>
          <w:p w14:paraId="022FA860"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95B1B9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73DD92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C09C9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9.3.1.23</w:t>
            </w:r>
          </w:p>
        </w:tc>
        <w:tc>
          <w:tcPr>
            <w:tcW w:w="1728" w:type="dxa"/>
            <w:tcBorders>
              <w:top w:val="single" w:sz="4" w:space="0" w:color="auto"/>
              <w:left w:val="single" w:sz="4" w:space="0" w:color="auto"/>
              <w:bottom w:val="single" w:sz="4" w:space="0" w:color="auto"/>
              <w:right w:val="single" w:sz="4" w:space="0" w:color="auto"/>
            </w:tcBorders>
          </w:tcPr>
          <w:p w14:paraId="2A44042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E6027F5"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9E9A90A"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reject</w:t>
            </w:r>
          </w:p>
        </w:tc>
      </w:tr>
      <w:tr w:rsidR="00C50C2F" w:rsidRPr="00C50C2F" w14:paraId="48F414B9" w14:textId="77777777" w:rsidTr="007D3DFB">
        <w:tc>
          <w:tcPr>
            <w:tcW w:w="2160" w:type="dxa"/>
            <w:tcBorders>
              <w:top w:val="single" w:sz="4" w:space="0" w:color="auto"/>
              <w:left w:val="single" w:sz="4" w:space="0" w:color="auto"/>
              <w:bottom w:val="single" w:sz="4" w:space="0" w:color="auto"/>
              <w:right w:val="single" w:sz="4" w:space="0" w:color="auto"/>
            </w:tcBorders>
          </w:tcPr>
          <w:p w14:paraId="7D25AEE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29B403ED"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A07687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940C25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146BE37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A0202A2"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A2BAF6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reject</w:t>
            </w:r>
          </w:p>
        </w:tc>
      </w:tr>
      <w:tr w:rsidR="00C50C2F" w:rsidRPr="00C50C2F" w14:paraId="0C788A65" w14:textId="77777777" w:rsidTr="007D3DFB">
        <w:tc>
          <w:tcPr>
            <w:tcW w:w="2160" w:type="dxa"/>
            <w:tcBorders>
              <w:top w:val="single" w:sz="4" w:space="0" w:color="auto"/>
              <w:left w:val="single" w:sz="4" w:space="0" w:color="auto"/>
              <w:bottom w:val="single" w:sz="4" w:space="0" w:color="auto"/>
              <w:right w:val="single" w:sz="4" w:space="0" w:color="auto"/>
            </w:tcBorders>
          </w:tcPr>
          <w:p w14:paraId="56CBDA0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6578B3D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298CCE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AFA56F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10E65A4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70214F5E"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8EECE98"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2D18E4B3" w14:textId="77777777" w:rsidTr="007D3DFB">
        <w:tc>
          <w:tcPr>
            <w:tcW w:w="2160" w:type="dxa"/>
            <w:tcBorders>
              <w:top w:val="single" w:sz="4" w:space="0" w:color="auto"/>
              <w:left w:val="single" w:sz="4" w:space="0" w:color="auto"/>
              <w:bottom w:val="single" w:sz="4" w:space="0" w:color="auto"/>
              <w:right w:val="single" w:sz="4" w:space="0" w:color="auto"/>
            </w:tcBorders>
          </w:tcPr>
          <w:p w14:paraId="0761EAC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5277D27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9D11B3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0D982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MS Mincho" w:hAnsi="Arial" w:cs="Arial"/>
                <w:sz w:val="18"/>
                <w:szCs w:val="20"/>
                <w:lang w:val="en-GB" w:eastAsia="ja-JP"/>
              </w:rPr>
              <w:t>9.3.1.136</w:t>
            </w:r>
          </w:p>
        </w:tc>
        <w:tc>
          <w:tcPr>
            <w:tcW w:w="1728" w:type="dxa"/>
            <w:tcBorders>
              <w:top w:val="single" w:sz="4" w:space="0" w:color="auto"/>
              <w:left w:val="single" w:sz="4" w:space="0" w:color="auto"/>
              <w:bottom w:val="single" w:sz="4" w:space="0" w:color="auto"/>
              <w:right w:val="single" w:sz="4" w:space="0" w:color="auto"/>
            </w:tcBorders>
          </w:tcPr>
          <w:p w14:paraId="12929FC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E078090"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0DBD8CD"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6B232239" w14:textId="77777777" w:rsidTr="007D3DFB">
        <w:tc>
          <w:tcPr>
            <w:tcW w:w="2160" w:type="dxa"/>
            <w:tcBorders>
              <w:top w:val="single" w:sz="4" w:space="0" w:color="auto"/>
              <w:left w:val="single" w:sz="4" w:space="0" w:color="auto"/>
              <w:bottom w:val="single" w:sz="4" w:space="0" w:color="auto"/>
              <w:right w:val="single" w:sz="4" w:space="0" w:color="auto"/>
            </w:tcBorders>
          </w:tcPr>
          <w:p w14:paraId="2F0A71A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EB7109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003A96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78596C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9.3.1.128</w:t>
            </w:r>
          </w:p>
        </w:tc>
        <w:tc>
          <w:tcPr>
            <w:tcW w:w="1728" w:type="dxa"/>
            <w:tcBorders>
              <w:top w:val="single" w:sz="4" w:space="0" w:color="auto"/>
              <w:left w:val="single" w:sz="4" w:space="0" w:color="auto"/>
              <w:bottom w:val="single" w:sz="4" w:space="0" w:color="auto"/>
              <w:right w:val="single" w:sz="4" w:space="0" w:color="auto"/>
            </w:tcBorders>
          </w:tcPr>
          <w:p w14:paraId="5AF60E0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C853C8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E6F9E9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56A1724A" w14:textId="77777777" w:rsidTr="007D3DFB">
        <w:tc>
          <w:tcPr>
            <w:tcW w:w="2160" w:type="dxa"/>
            <w:tcBorders>
              <w:top w:val="single" w:sz="4" w:space="0" w:color="auto"/>
              <w:left w:val="single" w:sz="4" w:space="0" w:color="auto"/>
              <w:bottom w:val="single" w:sz="4" w:space="0" w:color="auto"/>
              <w:right w:val="single" w:sz="4" w:space="0" w:color="auto"/>
            </w:tcBorders>
          </w:tcPr>
          <w:p w14:paraId="3DE4E71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1181EC9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5D4BA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562BD20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A25559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5529100"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B91777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44036666" w14:textId="77777777" w:rsidTr="007D3DFB">
        <w:tc>
          <w:tcPr>
            <w:tcW w:w="2160" w:type="dxa"/>
            <w:tcBorders>
              <w:top w:val="single" w:sz="4" w:space="0" w:color="auto"/>
              <w:left w:val="single" w:sz="4" w:space="0" w:color="auto"/>
              <w:bottom w:val="single" w:sz="4" w:space="0" w:color="auto"/>
              <w:right w:val="single" w:sz="4" w:space="0" w:color="auto"/>
            </w:tcBorders>
          </w:tcPr>
          <w:p w14:paraId="0AAA5B1A" w14:textId="77777777" w:rsidR="00C50C2F" w:rsidRPr="00C50C2F" w:rsidRDefault="00C50C2F" w:rsidP="00C50C2F">
            <w:pPr>
              <w:widowControl w:val="0"/>
              <w:overflowPunct w:val="0"/>
              <w:autoSpaceDE w:val="0"/>
              <w:autoSpaceDN w:val="0"/>
              <w:adjustRightInd w:val="0"/>
              <w:ind w:leftChars="50" w:left="11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44759C3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F76E9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255A1A3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CAD03A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471FCAD"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3F75EF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1F9F9C79" w14:textId="77777777" w:rsidTr="007D3DFB">
        <w:tc>
          <w:tcPr>
            <w:tcW w:w="2160" w:type="dxa"/>
            <w:tcBorders>
              <w:top w:val="single" w:sz="4" w:space="0" w:color="auto"/>
              <w:left w:val="single" w:sz="4" w:space="0" w:color="auto"/>
              <w:bottom w:val="single" w:sz="4" w:space="0" w:color="auto"/>
              <w:right w:val="single" w:sz="4" w:space="0" w:color="auto"/>
            </w:tcBorders>
          </w:tcPr>
          <w:p w14:paraId="517C3F21"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68EBA4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C8D98E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F2F9E9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10E434C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DC90D4F"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5105BD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6E1AA20E" w14:textId="77777777" w:rsidTr="007D3DFB">
        <w:tc>
          <w:tcPr>
            <w:tcW w:w="2160" w:type="dxa"/>
            <w:tcBorders>
              <w:top w:val="single" w:sz="4" w:space="0" w:color="auto"/>
              <w:left w:val="single" w:sz="4" w:space="0" w:color="auto"/>
              <w:bottom w:val="single" w:sz="4" w:space="0" w:color="auto"/>
              <w:right w:val="single" w:sz="4" w:space="0" w:color="auto"/>
            </w:tcBorders>
          </w:tcPr>
          <w:p w14:paraId="49429A3C"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B23C63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67709D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FC12DE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9.3.1.129</w:t>
            </w:r>
          </w:p>
        </w:tc>
        <w:tc>
          <w:tcPr>
            <w:tcW w:w="1728" w:type="dxa"/>
            <w:tcBorders>
              <w:top w:val="single" w:sz="4" w:space="0" w:color="auto"/>
              <w:left w:val="single" w:sz="4" w:space="0" w:color="auto"/>
              <w:bottom w:val="single" w:sz="4" w:space="0" w:color="auto"/>
              <w:right w:val="single" w:sz="4" w:space="0" w:color="auto"/>
            </w:tcBorders>
          </w:tcPr>
          <w:p w14:paraId="110A1A7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BA5CECC"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2FB4F3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6D1500FC" w14:textId="77777777" w:rsidTr="007D3DFB">
        <w:tc>
          <w:tcPr>
            <w:tcW w:w="2160" w:type="dxa"/>
            <w:tcBorders>
              <w:top w:val="single" w:sz="4" w:space="0" w:color="auto"/>
              <w:left w:val="single" w:sz="4" w:space="0" w:color="auto"/>
              <w:bottom w:val="single" w:sz="4" w:space="0" w:color="auto"/>
              <w:right w:val="single" w:sz="4" w:space="0" w:color="auto"/>
            </w:tcBorders>
          </w:tcPr>
          <w:p w14:paraId="0EC7F251"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&gt;&gt;Composite Available Capacity </w:t>
            </w:r>
            <w:r w:rsidRPr="00C50C2F">
              <w:rPr>
                <w:rFonts w:ascii="Arial" w:eastAsia="Times New Roman" w:hAnsi="Arial" w:cs="Times New Roman"/>
                <w:sz w:val="18"/>
                <w:szCs w:val="20"/>
                <w:lang w:val="en-GB" w:eastAsia="ja-JP"/>
              </w:rPr>
              <w:lastRenderedPageBreak/>
              <w:t>Group</w:t>
            </w:r>
          </w:p>
        </w:tc>
        <w:tc>
          <w:tcPr>
            <w:tcW w:w="1080" w:type="dxa"/>
            <w:tcBorders>
              <w:top w:val="single" w:sz="4" w:space="0" w:color="auto"/>
              <w:left w:val="single" w:sz="4" w:space="0" w:color="auto"/>
              <w:bottom w:val="single" w:sz="4" w:space="0" w:color="auto"/>
              <w:right w:val="single" w:sz="4" w:space="0" w:color="auto"/>
            </w:tcBorders>
          </w:tcPr>
          <w:p w14:paraId="27A7D16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C189323"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D18D3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9.3.1.130</w:t>
            </w:r>
          </w:p>
        </w:tc>
        <w:tc>
          <w:tcPr>
            <w:tcW w:w="1728" w:type="dxa"/>
            <w:tcBorders>
              <w:top w:val="single" w:sz="4" w:space="0" w:color="auto"/>
              <w:left w:val="single" w:sz="4" w:space="0" w:color="auto"/>
              <w:bottom w:val="single" w:sz="4" w:space="0" w:color="auto"/>
              <w:right w:val="single" w:sz="4" w:space="0" w:color="auto"/>
            </w:tcBorders>
          </w:tcPr>
          <w:p w14:paraId="532264CB"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81B15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F7D182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74DB763D" w14:textId="77777777" w:rsidTr="007D3DFB">
        <w:tc>
          <w:tcPr>
            <w:tcW w:w="2160" w:type="dxa"/>
            <w:tcBorders>
              <w:top w:val="single" w:sz="4" w:space="0" w:color="auto"/>
              <w:left w:val="single" w:sz="4" w:space="0" w:color="auto"/>
              <w:bottom w:val="single" w:sz="4" w:space="0" w:color="auto"/>
              <w:right w:val="single" w:sz="4" w:space="0" w:color="auto"/>
            </w:tcBorders>
          </w:tcPr>
          <w:p w14:paraId="59D3BBCE"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2AD8BC3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7B9061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02B42B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9.3.1.134</w:t>
            </w:r>
          </w:p>
        </w:tc>
        <w:tc>
          <w:tcPr>
            <w:tcW w:w="1728" w:type="dxa"/>
            <w:tcBorders>
              <w:top w:val="single" w:sz="4" w:space="0" w:color="auto"/>
              <w:left w:val="single" w:sz="4" w:space="0" w:color="auto"/>
              <w:bottom w:val="single" w:sz="4" w:space="0" w:color="auto"/>
              <w:right w:val="single" w:sz="4" w:space="0" w:color="auto"/>
            </w:tcBorders>
          </w:tcPr>
          <w:p w14:paraId="46AC818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F25130"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521984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0DCB4659" w14:textId="77777777" w:rsidTr="007D3DFB">
        <w:tc>
          <w:tcPr>
            <w:tcW w:w="2160" w:type="dxa"/>
            <w:tcBorders>
              <w:top w:val="single" w:sz="4" w:space="0" w:color="auto"/>
              <w:left w:val="single" w:sz="4" w:space="0" w:color="auto"/>
              <w:bottom w:val="single" w:sz="4" w:space="0" w:color="auto"/>
              <w:right w:val="single" w:sz="4" w:space="0" w:color="auto"/>
            </w:tcBorders>
          </w:tcPr>
          <w:p w14:paraId="225406EF"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0C9AD39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AB34C3A"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B800BC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MS Mincho" w:hAnsi="Arial" w:cs="Arial"/>
                <w:sz w:val="18"/>
                <w:szCs w:val="20"/>
                <w:lang w:val="en-GB"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3A50F922"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F726265"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2359CBF"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5B7564D5" w14:textId="77777777" w:rsidTr="007D3DFB">
        <w:tc>
          <w:tcPr>
            <w:tcW w:w="2160" w:type="dxa"/>
            <w:tcBorders>
              <w:top w:val="single" w:sz="4" w:space="0" w:color="auto"/>
              <w:left w:val="single" w:sz="4" w:space="0" w:color="auto"/>
              <w:bottom w:val="single" w:sz="4" w:space="0" w:color="auto"/>
              <w:right w:val="single" w:sz="4" w:space="0" w:color="auto"/>
            </w:tcBorders>
          </w:tcPr>
          <w:p w14:paraId="4A567AA8" w14:textId="77777777" w:rsidR="00C50C2F" w:rsidRPr="00C50C2F" w:rsidRDefault="00C50C2F" w:rsidP="00C50C2F">
            <w:pPr>
              <w:widowControl w:val="0"/>
              <w:overflowPunct w:val="0"/>
              <w:autoSpaceDE w:val="0"/>
              <w:autoSpaceDN w:val="0"/>
              <w:adjustRightInd w:val="0"/>
              <w:ind w:leftChars="100" w:left="22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72AC4CF4"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711293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868326C"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0633F9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A8B3BFA"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A88C189"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412A3A15" w14:textId="77777777" w:rsidTr="007D3DFB">
        <w:tc>
          <w:tcPr>
            <w:tcW w:w="2160" w:type="dxa"/>
            <w:tcBorders>
              <w:top w:val="single" w:sz="4" w:space="0" w:color="auto"/>
              <w:left w:val="single" w:sz="4" w:space="0" w:color="auto"/>
              <w:bottom w:val="single" w:sz="4" w:space="0" w:color="auto"/>
              <w:right w:val="single" w:sz="4" w:space="0" w:color="auto"/>
            </w:tcBorders>
          </w:tcPr>
          <w:p w14:paraId="41AA24D5" w14:textId="77777777" w:rsidR="00C50C2F" w:rsidRPr="00C50C2F" w:rsidRDefault="00C50C2F" w:rsidP="00C50C2F">
            <w:pPr>
              <w:widowControl w:val="0"/>
              <w:overflowPunct w:val="0"/>
              <w:autoSpaceDE w:val="0"/>
              <w:autoSpaceDN w:val="0"/>
              <w:adjustRightInd w:val="0"/>
              <w:ind w:leftChars="150" w:left="330"/>
              <w:textAlignment w:val="baseline"/>
              <w:rPr>
                <w:rFonts w:ascii="Arial" w:eastAsia="Times New Roman" w:hAnsi="Arial" w:cs="Times New Roman"/>
                <w:b/>
                <w:bCs/>
                <w:sz w:val="18"/>
                <w:szCs w:val="20"/>
                <w:lang w:val="en-GB" w:eastAsia="ja-JP"/>
              </w:rPr>
            </w:pPr>
            <w:r w:rsidRPr="00C50C2F">
              <w:rPr>
                <w:rFonts w:ascii="Arial" w:eastAsia="Times New Roman" w:hAnsi="Arial" w:cs="Times New Roman"/>
                <w:b/>
                <w:bCs/>
                <w:sz w:val="18"/>
                <w:szCs w:val="20"/>
                <w:lang w:val="en-GB"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3753D6F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66ACEE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r w:rsidRPr="00C50C2F">
              <w:rPr>
                <w:rFonts w:ascii="Arial" w:eastAsia="Times New Roman" w:hAnsi="Arial" w:cs="Times New Roman"/>
                <w:i/>
                <w:sz w:val="18"/>
                <w:szCs w:val="20"/>
                <w:lang w:val="en-GB" w:eastAsia="ja-JP"/>
              </w:rPr>
              <w:t>1..&lt;maxnoofNR-UChannel</w:t>
            </w:r>
            <w:r w:rsidRPr="00C50C2F">
              <w:rPr>
                <w:rFonts w:ascii="Arial" w:eastAsia="Times New Roman" w:hAnsi="Arial" w:cs="Times New Roman"/>
                <w:i/>
                <w:sz w:val="18"/>
                <w:szCs w:val="20"/>
                <w:lang w:val="en-GB" w:eastAsia="ko-KR"/>
              </w:rPr>
              <w:t>ID</w:t>
            </w:r>
            <w:r w:rsidRPr="00C50C2F">
              <w:rPr>
                <w:rFonts w:ascii="Arial" w:eastAsia="Times New Roman" w:hAnsi="Arial" w:cs="Times New Roman"/>
                <w:i/>
                <w:sz w:val="18"/>
                <w:szCs w:val="20"/>
                <w:lang w:val="en-GB" w:eastAsia="ja-JP"/>
              </w:rPr>
              <w:t>s&gt;</w:t>
            </w:r>
          </w:p>
        </w:tc>
        <w:tc>
          <w:tcPr>
            <w:tcW w:w="1512" w:type="dxa"/>
            <w:tcBorders>
              <w:top w:val="single" w:sz="4" w:space="0" w:color="auto"/>
              <w:left w:val="single" w:sz="4" w:space="0" w:color="auto"/>
              <w:bottom w:val="single" w:sz="4" w:space="0" w:color="auto"/>
              <w:right w:val="single" w:sz="4" w:space="0" w:color="auto"/>
            </w:tcBorders>
          </w:tcPr>
          <w:p w14:paraId="6A90091F"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2BAD39D"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454F059"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99556A9"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14060442" w14:textId="77777777" w:rsidTr="007D3DFB">
        <w:tc>
          <w:tcPr>
            <w:tcW w:w="2160" w:type="dxa"/>
            <w:tcBorders>
              <w:top w:val="single" w:sz="4" w:space="0" w:color="auto"/>
              <w:left w:val="single" w:sz="4" w:space="0" w:color="auto"/>
              <w:bottom w:val="single" w:sz="4" w:space="0" w:color="auto"/>
              <w:right w:val="single" w:sz="4" w:space="0" w:color="auto"/>
            </w:tcBorders>
          </w:tcPr>
          <w:p w14:paraId="0C03034F"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6AA2B2B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AEAEC1"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E731CA0"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r w:rsidRPr="00C50C2F">
              <w:rPr>
                <w:rFonts w:ascii="Arial" w:eastAsia="Times New Roman" w:hAnsi="Arial" w:cs="Arial"/>
                <w:sz w:val="18"/>
                <w:szCs w:val="20"/>
                <w:lang w:val="en-GB" w:eastAsia="ja-JP"/>
              </w:rPr>
              <w:t>INTEGER (1..</w:t>
            </w:r>
            <w:r w:rsidRPr="00C50C2F">
              <w:rPr>
                <w:rFonts w:ascii="Arial" w:eastAsia="Times New Roman" w:hAnsi="Arial" w:cs="Times New Roman"/>
                <w:i/>
                <w:sz w:val="18"/>
                <w:szCs w:val="20"/>
                <w:lang w:val="en-GB" w:eastAsia="ko-KR"/>
              </w:rPr>
              <w:t xml:space="preserve"> maxnoofNR-UChannelIDs</w:t>
            </w:r>
            <w:r w:rsidRPr="00C50C2F">
              <w:rPr>
                <w:rFonts w:ascii="Arial" w:eastAsia="Times New Roman" w:hAnsi="Arial" w:cs="Arial"/>
                <w:sz w:val="18"/>
                <w:szCs w:val="20"/>
                <w:lang w:val="en-GB" w:eastAsia="ja-JP"/>
              </w:rPr>
              <w:t>)</w:t>
            </w:r>
          </w:p>
        </w:tc>
        <w:tc>
          <w:tcPr>
            <w:tcW w:w="1728" w:type="dxa"/>
            <w:tcBorders>
              <w:top w:val="single" w:sz="4" w:space="0" w:color="auto"/>
              <w:left w:val="single" w:sz="4" w:space="0" w:color="auto"/>
              <w:bottom w:val="single" w:sz="4" w:space="0" w:color="auto"/>
              <w:right w:val="single" w:sz="4" w:space="0" w:color="auto"/>
            </w:tcBorders>
          </w:tcPr>
          <w:p w14:paraId="711DD900"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Identifies a portion of the NR-U Channel Bandwidth on which channel access procedure in shared spectrum has been performed in the last reporting period.</w:t>
            </w:r>
          </w:p>
          <w:p w14:paraId="211ABBA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99DC9D1"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55409BA"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378BEF4D" w14:textId="77777777" w:rsidTr="007D3DFB">
        <w:tc>
          <w:tcPr>
            <w:tcW w:w="2160" w:type="dxa"/>
            <w:tcBorders>
              <w:top w:val="single" w:sz="4" w:space="0" w:color="auto"/>
              <w:left w:val="single" w:sz="4" w:space="0" w:color="auto"/>
              <w:bottom w:val="single" w:sz="4" w:space="0" w:color="auto"/>
              <w:right w:val="single" w:sz="4" w:space="0" w:color="auto"/>
            </w:tcBorders>
          </w:tcPr>
          <w:p w14:paraId="45DE09BB"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722815C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6D8AB7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136E05A"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r w:rsidRPr="00C50C2F">
              <w:rPr>
                <w:rFonts w:ascii="Arial" w:eastAsia="MS Mincho" w:hAnsi="Arial" w:cs="Arial"/>
                <w:sz w:val="18"/>
                <w:szCs w:val="20"/>
                <w:lang w:val="en-GB"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149BAA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The percentage of time for which the channel resources have been utilised for DL traffic served by the corresponding </w:t>
            </w:r>
            <w:r w:rsidRPr="00C50C2F">
              <w:rPr>
                <w:rFonts w:ascii="Arial" w:eastAsia="Times New Roman" w:hAnsi="Arial" w:cs="Times New Roman" w:hint="eastAsia"/>
                <w:sz w:val="18"/>
                <w:szCs w:val="20"/>
                <w:lang w:val="en-GB"/>
              </w:rPr>
              <w:t>NR-U</w:t>
            </w:r>
            <w:r w:rsidRPr="00C50C2F">
              <w:rPr>
                <w:rFonts w:ascii="Arial" w:eastAsia="Times New Roman" w:hAnsi="Arial" w:cs="Times New Roman"/>
                <w:sz w:val="18"/>
                <w:szCs w:val="20"/>
                <w:lang w:val="en-GB" w:eastAsia="ja-JP"/>
              </w:rPr>
              <w:t xml:space="preserve"> Channel of the serving cell. Value 100 </w:t>
            </w:r>
            <w:r w:rsidRPr="00C50C2F">
              <w:rPr>
                <w:rFonts w:ascii="Arial" w:eastAsia="Times New Roman" w:hAnsi="Arial" w:cs="Times New Roman"/>
                <w:sz w:val="18"/>
                <w:szCs w:val="20"/>
                <w:lang w:val="en-GB" w:eastAsia="ko-KR"/>
              </w:rPr>
              <w:t xml:space="preserve">indicates that </w:t>
            </w:r>
            <w:r w:rsidRPr="00C50C2F">
              <w:rPr>
                <w:rFonts w:ascii="Arial" w:eastAsia="Times New Roman" w:hAnsi="Arial" w:cs="Times New Roman"/>
                <w:sz w:val="18"/>
                <w:szCs w:val="20"/>
                <w:lang w:val="en-GB" w:eastAsia="ja-JP"/>
              </w:rPr>
              <w:t xml:space="preserve">the channel resources have been utilized for DL traffic served by the corresponding NR-U Channel of the serving cell </w:t>
            </w:r>
            <w:r w:rsidRPr="00C50C2F">
              <w:rPr>
                <w:rFonts w:ascii="Arial" w:eastAsia="Times New Roman" w:hAnsi="Arial" w:cs="Times New Roman"/>
                <w:sz w:val="18"/>
                <w:szCs w:val="20"/>
                <w:lang w:val="en-GB" w:eastAsia="ko-KR"/>
              </w:rPr>
              <w:t xml:space="preserve">for the whole </w:t>
            </w:r>
            <w:r w:rsidRPr="00C50C2F">
              <w:rPr>
                <w:rFonts w:ascii="Arial" w:eastAsia="Times New Roman" w:hAnsi="Arial" w:cs="Times New Roman"/>
                <w:sz w:val="18"/>
                <w:szCs w:val="20"/>
                <w:lang w:val="en-GB"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348A9054"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CFC380"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58704D60" w14:textId="77777777" w:rsidTr="007D3DFB">
        <w:tc>
          <w:tcPr>
            <w:tcW w:w="2160" w:type="dxa"/>
            <w:tcBorders>
              <w:top w:val="single" w:sz="4" w:space="0" w:color="auto"/>
              <w:left w:val="single" w:sz="4" w:space="0" w:color="auto"/>
              <w:bottom w:val="single" w:sz="4" w:space="0" w:color="auto"/>
              <w:right w:val="single" w:sz="4" w:space="0" w:color="auto"/>
            </w:tcBorders>
          </w:tcPr>
          <w:p w14:paraId="0E6822BC"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&gt;&gt;&gt;&gt;Energy Detection Threshold</w:t>
            </w:r>
            <w:r w:rsidRPr="00C50C2F">
              <w:rPr>
                <w:rFonts w:ascii="Arial" w:eastAsia="宋体" w:hAnsi="Arial" w:cs="Times New Roman"/>
                <w:sz w:val="18"/>
                <w:szCs w:val="20"/>
                <w:lang w:val="en-GB"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4C093DE5"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9984B7E"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294D753"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r w:rsidRPr="00C50C2F">
              <w:rPr>
                <w:rFonts w:ascii="Arial" w:eastAsia="MS Mincho" w:hAnsi="Arial" w:cs="Arial"/>
                <w:sz w:val="18"/>
                <w:szCs w:val="20"/>
                <w:lang w:val="en-GB"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2315479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Average ED Threshold used for DL channel sensing</w:t>
            </w:r>
            <w:r w:rsidRPr="00C50C2F">
              <w:rPr>
                <w:rFonts w:ascii="Arial" w:eastAsia="宋体" w:hAnsi="Arial" w:cs="Times New Roman"/>
                <w:sz w:val="18"/>
                <w:szCs w:val="20"/>
                <w:lang w:val="en-GB" w:eastAsia="ja-JP"/>
              </w:rPr>
              <w:t xml:space="preserve"> at the gNB</w:t>
            </w:r>
            <w:r w:rsidRPr="00C50C2F">
              <w:rPr>
                <w:rFonts w:ascii="Arial" w:eastAsia="Times New Roman" w:hAnsi="Arial" w:cs="Times New Roman"/>
                <w:sz w:val="18"/>
                <w:szCs w:val="20"/>
                <w:lang w:val="en-GB"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026968A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0E0502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C50C2F" w:rsidRPr="00C50C2F" w14:paraId="0F79770A" w14:textId="77777777" w:rsidTr="007D3DFB">
        <w:tc>
          <w:tcPr>
            <w:tcW w:w="2160" w:type="dxa"/>
            <w:tcBorders>
              <w:top w:val="single" w:sz="4" w:space="0" w:color="auto"/>
              <w:left w:val="single" w:sz="4" w:space="0" w:color="auto"/>
              <w:bottom w:val="single" w:sz="4" w:space="0" w:color="auto"/>
              <w:right w:val="single" w:sz="4" w:space="0" w:color="auto"/>
            </w:tcBorders>
          </w:tcPr>
          <w:p w14:paraId="67553EDA"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&gt;&gt;&gt;&gt;Channel Occupancy Time Percentage UL</w:t>
            </w:r>
          </w:p>
        </w:tc>
        <w:tc>
          <w:tcPr>
            <w:tcW w:w="1080" w:type="dxa"/>
            <w:tcBorders>
              <w:top w:val="single" w:sz="4" w:space="0" w:color="auto"/>
              <w:left w:val="single" w:sz="4" w:space="0" w:color="auto"/>
              <w:bottom w:val="single" w:sz="4" w:space="0" w:color="auto"/>
              <w:right w:val="single" w:sz="4" w:space="0" w:color="auto"/>
            </w:tcBorders>
          </w:tcPr>
          <w:p w14:paraId="4C592F60"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47B4B39"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90178E9"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r w:rsidRPr="00C50C2F">
              <w:rPr>
                <w:rFonts w:ascii="Arial" w:eastAsia="MS Mincho" w:hAnsi="Arial" w:cs="Arial"/>
                <w:sz w:val="18"/>
                <w:szCs w:val="20"/>
                <w:lang w:val="en-GB"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28886D1F"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w:t>
            </w:r>
            <w:r w:rsidRPr="00C50C2F">
              <w:rPr>
                <w:rFonts w:ascii="Arial" w:eastAsia="Times New Roman" w:hAnsi="Arial" w:cs="Times New Roman"/>
                <w:sz w:val="18"/>
                <w:szCs w:val="20"/>
                <w:lang w:val="en-GB" w:eastAsia="ja-JP"/>
              </w:rPr>
              <w:lastRenderedPageBreak/>
              <w:t xml:space="preserve">for UL traffic served by the corresponding NR-U Channel of the serving cell for the whole duration between consecutive reporting. </w:t>
            </w:r>
          </w:p>
        </w:tc>
        <w:tc>
          <w:tcPr>
            <w:tcW w:w="1080" w:type="dxa"/>
            <w:tcBorders>
              <w:top w:val="single" w:sz="4" w:space="0" w:color="auto"/>
              <w:left w:val="single" w:sz="4" w:space="0" w:color="auto"/>
              <w:bottom w:val="single" w:sz="4" w:space="0" w:color="auto"/>
              <w:right w:val="single" w:sz="4" w:space="0" w:color="auto"/>
            </w:tcBorders>
          </w:tcPr>
          <w:p w14:paraId="14CEF603"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C089F5"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ja-JP"/>
              </w:rPr>
              <w:t>ignore</w:t>
            </w:r>
          </w:p>
        </w:tc>
      </w:tr>
      <w:tr w:rsidR="00C50C2F" w:rsidRPr="00C50C2F" w14:paraId="20E81399" w14:textId="77777777" w:rsidTr="007D3DFB">
        <w:tc>
          <w:tcPr>
            <w:tcW w:w="2160" w:type="dxa"/>
            <w:tcBorders>
              <w:top w:val="single" w:sz="4" w:space="0" w:color="auto"/>
              <w:left w:val="single" w:sz="4" w:space="0" w:color="auto"/>
              <w:bottom w:val="single" w:sz="4" w:space="0" w:color="auto"/>
              <w:right w:val="single" w:sz="4" w:space="0" w:color="auto"/>
            </w:tcBorders>
          </w:tcPr>
          <w:p w14:paraId="41D877D9" w14:textId="77777777" w:rsidR="00C50C2F" w:rsidRPr="00C50C2F" w:rsidRDefault="00C50C2F" w:rsidP="00C50C2F">
            <w:pPr>
              <w:widowControl w:val="0"/>
              <w:overflowPunct w:val="0"/>
              <w:autoSpaceDE w:val="0"/>
              <w:autoSpaceDN w:val="0"/>
              <w:adjustRightInd w:val="0"/>
              <w:ind w:leftChars="200" w:left="440"/>
              <w:textAlignment w:val="baseline"/>
              <w:rPr>
                <w:rFonts w:ascii="Arial" w:eastAsia="Times New Roman" w:hAnsi="Arial" w:cs="Times New Roman"/>
                <w:sz w:val="18"/>
                <w:szCs w:val="20"/>
                <w:lang w:val="en-GB" w:eastAsia="ja-JP"/>
              </w:rPr>
            </w:pPr>
            <w:r w:rsidRPr="00C50C2F">
              <w:rPr>
                <w:rFonts w:ascii="Arial" w:eastAsia="Times New Roman" w:hAnsi="Arial" w:cs="Times New Roman" w:hint="eastAsia"/>
                <w:sz w:val="18"/>
                <w:szCs w:val="20"/>
                <w:lang w:val="en-GB" w:eastAsia="ja-JP"/>
              </w:rPr>
              <w:t>&gt;&gt;&gt;&gt;Radio Resource Status NR-U</w:t>
            </w:r>
          </w:p>
        </w:tc>
        <w:tc>
          <w:tcPr>
            <w:tcW w:w="1080" w:type="dxa"/>
            <w:tcBorders>
              <w:top w:val="single" w:sz="4" w:space="0" w:color="auto"/>
              <w:left w:val="single" w:sz="4" w:space="0" w:color="auto"/>
              <w:bottom w:val="single" w:sz="4" w:space="0" w:color="auto"/>
              <w:right w:val="single" w:sz="4" w:space="0" w:color="auto"/>
            </w:tcBorders>
          </w:tcPr>
          <w:p w14:paraId="287AA908"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B372A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341FC81" w14:textId="77777777" w:rsidR="00C50C2F" w:rsidRPr="00C50C2F" w:rsidRDefault="00C50C2F" w:rsidP="00C50C2F">
            <w:pPr>
              <w:widowControl w:val="0"/>
              <w:overflowPunct w:val="0"/>
              <w:autoSpaceDE w:val="0"/>
              <w:autoSpaceDN w:val="0"/>
              <w:adjustRightInd w:val="0"/>
              <w:textAlignment w:val="baseline"/>
              <w:rPr>
                <w:rFonts w:ascii="Arial" w:eastAsia="MS Mincho" w:hAnsi="Arial" w:cs="Arial"/>
                <w:sz w:val="18"/>
                <w:szCs w:val="20"/>
                <w:lang w:val="en-GB" w:eastAsia="ja-JP"/>
              </w:rPr>
            </w:pPr>
            <w:r w:rsidRPr="00C50C2F">
              <w:rPr>
                <w:rFonts w:ascii="Arial" w:eastAsia="MS Mincho" w:hAnsi="Arial" w:cs="Arial" w:hint="eastAsia"/>
                <w:sz w:val="18"/>
                <w:szCs w:val="20"/>
                <w:lang w:val="en-GB" w:eastAsia="ja-JP"/>
              </w:rPr>
              <w:t>9.3.1.</w:t>
            </w:r>
            <w:r w:rsidRPr="00C50C2F">
              <w:rPr>
                <w:rFonts w:ascii="Arial" w:eastAsia="MS Mincho" w:hAnsi="Arial" w:cs="Arial"/>
                <w:sz w:val="18"/>
                <w:szCs w:val="20"/>
                <w:lang w:val="en-GB" w:eastAsia="ja-JP"/>
              </w:rPr>
              <w:t>295</w:t>
            </w:r>
          </w:p>
        </w:tc>
        <w:tc>
          <w:tcPr>
            <w:tcW w:w="1728" w:type="dxa"/>
            <w:tcBorders>
              <w:top w:val="single" w:sz="4" w:space="0" w:color="auto"/>
              <w:left w:val="single" w:sz="4" w:space="0" w:color="auto"/>
              <w:bottom w:val="single" w:sz="4" w:space="0" w:color="auto"/>
              <w:right w:val="single" w:sz="4" w:space="0" w:color="auto"/>
            </w:tcBorders>
          </w:tcPr>
          <w:p w14:paraId="4580D58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hint="eastAsia"/>
                <w:sz w:val="18"/>
                <w:szCs w:val="20"/>
                <w:lang w:val="en-GB"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7A8C6ED6"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884FCED"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C50C2F">
              <w:rPr>
                <w:rFonts w:ascii="Arial" w:eastAsia="Times New Roman" w:hAnsi="Arial" w:cs="Times New Roman" w:hint="eastAsia"/>
                <w:sz w:val="18"/>
                <w:szCs w:val="20"/>
                <w:lang w:val="en-GB" w:eastAsia="ja-JP"/>
              </w:rPr>
              <w:t>ignore</w:t>
            </w:r>
          </w:p>
        </w:tc>
      </w:tr>
      <w:tr w:rsidR="003B47CD" w:rsidRPr="00C50C2F" w14:paraId="39D9327B" w14:textId="77777777" w:rsidTr="007D3DFB">
        <w:trPr>
          <w:ins w:id="78" w:author="China Telecom" w:date="2025-03-28T13:33:00Z"/>
        </w:trPr>
        <w:tc>
          <w:tcPr>
            <w:tcW w:w="2160" w:type="dxa"/>
            <w:tcBorders>
              <w:top w:val="single" w:sz="4" w:space="0" w:color="auto"/>
              <w:left w:val="single" w:sz="4" w:space="0" w:color="auto"/>
              <w:bottom w:val="single" w:sz="4" w:space="0" w:color="auto"/>
              <w:right w:val="single" w:sz="4" w:space="0" w:color="auto"/>
            </w:tcBorders>
          </w:tcPr>
          <w:p w14:paraId="774E94A1" w14:textId="6242D509" w:rsidR="003B47CD" w:rsidRPr="00F17FA3" w:rsidRDefault="003B47CD" w:rsidP="00F17FA3">
            <w:pPr>
              <w:widowControl w:val="0"/>
              <w:overflowPunct w:val="0"/>
              <w:autoSpaceDE w:val="0"/>
              <w:autoSpaceDN w:val="0"/>
              <w:adjustRightInd w:val="0"/>
              <w:textAlignment w:val="baseline"/>
              <w:rPr>
                <w:ins w:id="79" w:author="China Telecom" w:date="2025-03-28T13:33:00Z" w16du:dateUtc="2025-03-28T05:33:00Z"/>
                <w:rFonts w:ascii="Arial" w:hAnsi="Arial" w:cs="Times New Roman"/>
                <w:sz w:val="18"/>
                <w:szCs w:val="20"/>
                <w:lang w:val="en-GB"/>
              </w:rPr>
            </w:pPr>
            <w:ins w:id="80" w:author="China Telecom" w:date="2025-03-28T13:33:00Z" w16du:dateUtc="2025-03-28T05:33:00Z">
              <w:r w:rsidRPr="00F17FA3">
                <w:rPr>
                  <w:rFonts w:ascii="Arial" w:eastAsia="Times New Roman" w:hAnsi="Arial" w:cs="Times New Roman" w:hint="eastAsia"/>
                  <w:b/>
                  <w:sz w:val="18"/>
                  <w:szCs w:val="20"/>
                  <w:lang w:val="en-GB" w:eastAsia="ja-JP"/>
                </w:rPr>
                <w:t>Energy Cost</w:t>
              </w:r>
            </w:ins>
          </w:p>
        </w:tc>
        <w:tc>
          <w:tcPr>
            <w:tcW w:w="1080" w:type="dxa"/>
            <w:tcBorders>
              <w:top w:val="single" w:sz="4" w:space="0" w:color="auto"/>
              <w:left w:val="single" w:sz="4" w:space="0" w:color="auto"/>
              <w:bottom w:val="single" w:sz="4" w:space="0" w:color="auto"/>
              <w:right w:val="single" w:sz="4" w:space="0" w:color="auto"/>
            </w:tcBorders>
          </w:tcPr>
          <w:p w14:paraId="1CA8D15D" w14:textId="7E85128E" w:rsidR="003B47CD" w:rsidRPr="00F17FA3" w:rsidRDefault="003B47CD" w:rsidP="00C50C2F">
            <w:pPr>
              <w:widowControl w:val="0"/>
              <w:overflowPunct w:val="0"/>
              <w:autoSpaceDE w:val="0"/>
              <w:autoSpaceDN w:val="0"/>
              <w:adjustRightInd w:val="0"/>
              <w:textAlignment w:val="baseline"/>
              <w:rPr>
                <w:ins w:id="81" w:author="China Telecom" w:date="2025-03-28T13:33:00Z" w16du:dateUtc="2025-03-28T05:33:00Z"/>
                <w:rFonts w:ascii="Arial" w:hAnsi="Arial" w:cs="Times New Roman"/>
                <w:sz w:val="18"/>
                <w:szCs w:val="20"/>
                <w:lang w:val="en-GB"/>
              </w:rPr>
            </w:pPr>
            <w:ins w:id="82" w:author="China Telecom" w:date="2025-03-28T13:33:00Z" w16du:dateUtc="2025-03-28T05:33:00Z">
              <w:r>
                <w:rPr>
                  <w:rFonts w:ascii="Arial" w:hAnsi="Arial" w:cs="Times New Roman"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13748D6B" w14:textId="77777777" w:rsidR="003B47CD" w:rsidRPr="00C50C2F" w:rsidRDefault="003B47CD" w:rsidP="00C50C2F">
            <w:pPr>
              <w:widowControl w:val="0"/>
              <w:overflowPunct w:val="0"/>
              <w:autoSpaceDE w:val="0"/>
              <w:autoSpaceDN w:val="0"/>
              <w:adjustRightInd w:val="0"/>
              <w:textAlignment w:val="baseline"/>
              <w:rPr>
                <w:ins w:id="83" w:author="China Telecom" w:date="2025-03-28T13:33:00Z" w16du:dateUtc="2025-03-28T05:33:00Z"/>
                <w:rFonts w:ascii="Arial" w:eastAsia="Times New Roman" w:hAnsi="Arial" w:cs="Times New Roman"/>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9FFA9D" w14:textId="77777777" w:rsidR="003B47CD" w:rsidRDefault="003B47CD" w:rsidP="003B47CD">
            <w:pPr>
              <w:widowControl w:val="0"/>
              <w:overflowPunct w:val="0"/>
              <w:autoSpaceDE w:val="0"/>
              <w:autoSpaceDN w:val="0"/>
              <w:adjustRightInd w:val="0"/>
              <w:textAlignment w:val="baseline"/>
              <w:rPr>
                <w:ins w:id="84" w:author="China Telecom" w:date="2025-03-28T13:33:00Z" w16du:dateUtc="2025-03-28T05:33:00Z"/>
                <w:rFonts w:ascii="Arial" w:eastAsia="MS Mincho" w:hAnsi="Arial" w:cs="Arial"/>
                <w:sz w:val="18"/>
                <w:szCs w:val="20"/>
                <w:lang w:eastAsia="ja-JP"/>
              </w:rPr>
            </w:pPr>
            <w:ins w:id="85" w:author="China Telecom" w:date="2025-03-28T13:33:00Z" w16du:dateUtc="2025-03-28T05:33:00Z">
              <w:r>
                <w:rPr>
                  <w:rFonts w:ascii="Arial" w:eastAsia="MS Mincho" w:hAnsi="Arial" w:cs="Arial"/>
                  <w:sz w:val="18"/>
                  <w:szCs w:val="20"/>
                  <w:lang w:eastAsia="ja-JP"/>
                </w:rPr>
                <w:t>INTEGER</w:t>
              </w:r>
            </w:ins>
          </w:p>
          <w:p w14:paraId="7961F0EC" w14:textId="625E1CB2" w:rsidR="003B47CD" w:rsidRPr="00C50C2F" w:rsidRDefault="003B47CD" w:rsidP="003B47CD">
            <w:pPr>
              <w:widowControl w:val="0"/>
              <w:overflowPunct w:val="0"/>
              <w:autoSpaceDE w:val="0"/>
              <w:autoSpaceDN w:val="0"/>
              <w:adjustRightInd w:val="0"/>
              <w:textAlignment w:val="baseline"/>
              <w:rPr>
                <w:ins w:id="86" w:author="China Telecom" w:date="2025-03-28T13:33:00Z" w16du:dateUtc="2025-03-28T05:33:00Z"/>
                <w:rFonts w:ascii="Arial" w:eastAsia="MS Mincho" w:hAnsi="Arial" w:cs="Arial"/>
                <w:sz w:val="18"/>
                <w:szCs w:val="20"/>
                <w:lang w:val="en-GB" w:eastAsia="ja-JP"/>
              </w:rPr>
            </w:pPr>
            <w:ins w:id="87" w:author="China Telecom" w:date="2025-03-28T13:33:00Z" w16du:dateUtc="2025-03-28T05:33:00Z">
              <w:r>
                <w:rPr>
                  <w:rFonts w:ascii="Arial" w:eastAsia="MS Mincho" w:hAnsi="Arial" w:cs="Arial"/>
                  <w:sz w:val="18"/>
                  <w:szCs w:val="20"/>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3D6490A2" w14:textId="296EA116" w:rsidR="003B47CD" w:rsidRPr="00F17FA3" w:rsidRDefault="003B47CD" w:rsidP="00C50C2F">
            <w:pPr>
              <w:widowControl w:val="0"/>
              <w:overflowPunct w:val="0"/>
              <w:autoSpaceDE w:val="0"/>
              <w:autoSpaceDN w:val="0"/>
              <w:adjustRightInd w:val="0"/>
              <w:textAlignment w:val="baseline"/>
              <w:rPr>
                <w:ins w:id="88" w:author="China Telecom" w:date="2025-03-28T13:33:00Z" w16du:dateUtc="2025-03-28T05:33:00Z"/>
                <w:rFonts w:ascii="Arial" w:hAnsi="Arial" w:cs="Times New Roman"/>
                <w:sz w:val="18"/>
                <w:szCs w:val="20"/>
                <w:lang w:val="en-GB"/>
              </w:rPr>
            </w:pPr>
            <w:ins w:id="89" w:author="China Telecom" w:date="2025-03-28T13:34:00Z" w16du:dateUtc="2025-03-28T05:34:00Z">
              <w:r>
                <w:rPr>
                  <w:rFonts w:ascii="Arial" w:hAnsi="Arial" w:cs="Times New Roman" w:hint="eastAsia"/>
                  <w:sz w:val="18"/>
                  <w:szCs w:val="20"/>
                  <w:lang w:val="en-GB"/>
                </w:rPr>
                <w:t>Indicates th</w:t>
              </w:r>
              <w:r w:rsidRPr="00F17FA3">
                <w:rPr>
                  <w:rFonts w:ascii="Arial" w:hAnsi="Arial" w:cs="Times New Roman" w:hint="eastAsia"/>
                  <w:sz w:val="18"/>
                  <w:szCs w:val="20"/>
                  <w:lang w:val="en-GB"/>
                </w:rPr>
                <w:t>e</w:t>
              </w:r>
              <w:r>
                <w:rPr>
                  <w:rFonts w:ascii="Arial" w:hAnsi="Arial" w:cs="Times New Roman" w:hint="eastAsia"/>
                  <w:sz w:val="18"/>
                  <w:szCs w:val="20"/>
                  <w:lang w:val="en-GB"/>
                </w:rPr>
                <w:t xml:space="preserve"> Energy Consumption</w:t>
              </w:r>
            </w:ins>
            <w:ins w:id="90" w:author="China Telecom" w:date="2025-03-28T13:35:00Z" w16du:dateUtc="2025-03-28T05:35:00Z">
              <w:r w:rsidR="00993423">
                <w:rPr>
                  <w:rFonts w:ascii="Arial" w:hAnsi="Arial" w:cs="Times New Roman" w:hint="eastAsia"/>
                  <w:sz w:val="18"/>
                  <w:szCs w:val="20"/>
                  <w:lang w:val="en-GB"/>
                </w:rPr>
                <w:t xml:space="preserve"> </w:t>
              </w:r>
            </w:ins>
            <w:ins w:id="91" w:author="China Telecom" w:date="2025-03-28T13:36:00Z" w16du:dateUtc="2025-03-28T05:36:00Z">
              <w:r w:rsidR="00993423">
                <w:rPr>
                  <w:rFonts w:ascii="Arial" w:hAnsi="Arial" w:cs="Times New Roman" w:hint="eastAsia"/>
                  <w:sz w:val="18"/>
                  <w:szCs w:val="20"/>
                  <w:lang w:val="en-GB"/>
                </w:rPr>
                <w:t>of gNB-DU</w:t>
              </w:r>
            </w:ins>
            <w:ins w:id="92" w:author="China Telecom" w:date="2025-03-28T13:34:00Z" w16du:dateUtc="2025-03-28T05:34: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560D7D47" w14:textId="43E018C1" w:rsidR="003B47CD" w:rsidRPr="00F17FA3" w:rsidRDefault="00732379" w:rsidP="00C50C2F">
            <w:pPr>
              <w:widowControl w:val="0"/>
              <w:overflowPunct w:val="0"/>
              <w:autoSpaceDE w:val="0"/>
              <w:autoSpaceDN w:val="0"/>
              <w:adjustRightInd w:val="0"/>
              <w:jc w:val="center"/>
              <w:textAlignment w:val="baseline"/>
              <w:rPr>
                <w:ins w:id="93" w:author="China Telecom" w:date="2025-03-28T13:33:00Z" w16du:dateUtc="2025-03-28T05:33:00Z"/>
                <w:rFonts w:ascii="Arial" w:hAnsi="Arial" w:cs="Times New Roman"/>
                <w:sz w:val="18"/>
                <w:szCs w:val="20"/>
                <w:lang w:val="en-GB"/>
              </w:rPr>
            </w:pPr>
            <w:ins w:id="94" w:author="China Telecom" w:date="2025-03-28T13:58:00Z" w16du:dateUtc="2025-03-28T05:58: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5E8BF23F" w14:textId="5E6BAFD9" w:rsidR="003B47CD" w:rsidRPr="00F17FA3" w:rsidRDefault="00732379" w:rsidP="00C50C2F">
            <w:pPr>
              <w:widowControl w:val="0"/>
              <w:overflowPunct w:val="0"/>
              <w:autoSpaceDE w:val="0"/>
              <w:autoSpaceDN w:val="0"/>
              <w:adjustRightInd w:val="0"/>
              <w:jc w:val="center"/>
              <w:textAlignment w:val="baseline"/>
              <w:rPr>
                <w:ins w:id="95" w:author="China Telecom" w:date="2025-03-28T13:33:00Z" w16du:dateUtc="2025-03-28T05:33:00Z"/>
                <w:rFonts w:ascii="Arial" w:hAnsi="Arial" w:cs="Times New Roman"/>
                <w:sz w:val="18"/>
                <w:szCs w:val="20"/>
                <w:lang w:val="en-GB"/>
              </w:rPr>
            </w:pPr>
            <w:ins w:id="96" w:author="China Telecom" w:date="2025-03-28T13:58:00Z" w16du:dateUtc="2025-03-28T05:58:00Z">
              <w:r>
                <w:rPr>
                  <w:rFonts w:ascii="Arial" w:hAnsi="Arial" w:cs="Times New Roman" w:hint="eastAsia"/>
                  <w:sz w:val="18"/>
                  <w:szCs w:val="20"/>
                  <w:lang w:val="en-GB"/>
                </w:rPr>
                <w:t>ignore</w:t>
              </w:r>
            </w:ins>
          </w:p>
        </w:tc>
      </w:tr>
    </w:tbl>
    <w:p w14:paraId="0244A608"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0C2F" w:rsidRPr="00C50C2F" w14:paraId="6B6A0400" w14:textId="77777777" w:rsidTr="007D3DFB">
        <w:tc>
          <w:tcPr>
            <w:tcW w:w="3686" w:type="dxa"/>
            <w:tcBorders>
              <w:top w:val="single" w:sz="4" w:space="0" w:color="auto"/>
              <w:left w:val="single" w:sz="4" w:space="0" w:color="auto"/>
              <w:bottom w:val="single" w:sz="4" w:space="0" w:color="auto"/>
              <w:right w:val="single" w:sz="4" w:space="0" w:color="auto"/>
            </w:tcBorders>
            <w:hideMark/>
          </w:tcPr>
          <w:p w14:paraId="1EA24565"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24CE7EB" w14:textId="77777777" w:rsidR="00C50C2F" w:rsidRPr="00C50C2F" w:rsidRDefault="00C50C2F" w:rsidP="00C50C2F">
            <w:pPr>
              <w:widowControl w:val="0"/>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C50C2F">
              <w:rPr>
                <w:rFonts w:ascii="Arial" w:eastAsia="Times New Roman" w:hAnsi="Arial" w:cs="Times New Roman"/>
                <w:b/>
                <w:sz w:val="18"/>
                <w:szCs w:val="20"/>
                <w:lang w:val="en-GB" w:eastAsia="ja-JP"/>
              </w:rPr>
              <w:t>Explanation</w:t>
            </w:r>
          </w:p>
        </w:tc>
      </w:tr>
      <w:tr w:rsidR="00C50C2F" w:rsidRPr="00C50C2F" w14:paraId="7BD1AD7B" w14:textId="77777777" w:rsidTr="007D3DFB">
        <w:tc>
          <w:tcPr>
            <w:tcW w:w="3686" w:type="dxa"/>
            <w:tcBorders>
              <w:top w:val="single" w:sz="4" w:space="0" w:color="auto"/>
              <w:left w:val="single" w:sz="4" w:space="0" w:color="auto"/>
              <w:bottom w:val="single" w:sz="4" w:space="0" w:color="auto"/>
              <w:right w:val="single" w:sz="4" w:space="0" w:color="auto"/>
            </w:tcBorders>
            <w:hideMark/>
          </w:tcPr>
          <w:p w14:paraId="5D2867D6"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Arial"/>
                <w:bCs/>
                <w:sz w:val="18"/>
                <w:szCs w:val="18"/>
                <w:lang w:val="en-GB"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7224760C"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ja-JP"/>
              </w:rPr>
            </w:pPr>
            <w:r w:rsidRPr="00C50C2F">
              <w:rPr>
                <w:rFonts w:ascii="Arial" w:eastAsia="Times New Roman" w:hAnsi="Arial" w:cs="Times New Roman"/>
                <w:sz w:val="18"/>
                <w:szCs w:val="20"/>
                <w:lang w:val="en-GB" w:eastAsia="ko-KR"/>
              </w:rPr>
              <w:t>Maximum no. cells that can be served by a gNB-DU. Value is 512.</w:t>
            </w:r>
          </w:p>
        </w:tc>
      </w:tr>
      <w:tr w:rsidR="00C50C2F" w:rsidRPr="00C50C2F" w14:paraId="4065FBF9" w14:textId="77777777" w:rsidTr="007D3DFB">
        <w:tc>
          <w:tcPr>
            <w:tcW w:w="3686" w:type="dxa"/>
            <w:tcBorders>
              <w:top w:val="single" w:sz="4" w:space="0" w:color="auto"/>
              <w:left w:val="single" w:sz="4" w:space="0" w:color="auto"/>
              <w:bottom w:val="single" w:sz="4" w:space="0" w:color="auto"/>
              <w:right w:val="single" w:sz="4" w:space="0" w:color="auto"/>
            </w:tcBorders>
          </w:tcPr>
          <w:p w14:paraId="35F94317"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Arial"/>
                <w:bCs/>
                <w:sz w:val="18"/>
                <w:szCs w:val="18"/>
                <w:lang w:val="en-GB" w:eastAsia="ja-JP"/>
              </w:rPr>
            </w:pPr>
            <w:r w:rsidRPr="00C50C2F">
              <w:rPr>
                <w:rFonts w:ascii="Arial" w:eastAsia="Times New Roman" w:hAnsi="Arial" w:cs="Times New Roman"/>
                <w:sz w:val="18"/>
                <w:szCs w:val="20"/>
                <w:lang w:val="en-GB" w:eastAsia="ko-KR"/>
              </w:rPr>
              <w:t>maxnoofNR-UChannelIDs</w:t>
            </w:r>
          </w:p>
        </w:tc>
        <w:tc>
          <w:tcPr>
            <w:tcW w:w="5670" w:type="dxa"/>
            <w:tcBorders>
              <w:top w:val="single" w:sz="4" w:space="0" w:color="auto"/>
              <w:left w:val="single" w:sz="4" w:space="0" w:color="auto"/>
              <w:bottom w:val="single" w:sz="4" w:space="0" w:color="auto"/>
              <w:right w:val="single" w:sz="4" w:space="0" w:color="auto"/>
            </w:tcBorders>
          </w:tcPr>
          <w:p w14:paraId="368FA97D" w14:textId="77777777" w:rsidR="00C50C2F" w:rsidRPr="00C50C2F" w:rsidRDefault="00C50C2F" w:rsidP="00C50C2F">
            <w:pPr>
              <w:widowControl w:val="0"/>
              <w:overflowPunct w:val="0"/>
              <w:autoSpaceDE w:val="0"/>
              <w:autoSpaceDN w:val="0"/>
              <w:adjustRightInd w:val="0"/>
              <w:textAlignment w:val="baseline"/>
              <w:rPr>
                <w:rFonts w:ascii="Arial" w:eastAsia="Times New Roman" w:hAnsi="Arial" w:cs="Times New Roman"/>
                <w:sz w:val="18"/>
                <w:szCs w:val="20"/>
                <w:lang w:val="en-GB" w:eastAsia="ko-KR"/>
              </w:rPr>
            </w:pPr>
            <w:r w:rsidRPr="00C50C2F">
              <w:rPr>
                <w:rFonts w:ascii="Arial" w:eastAsia="Times New Roman" w:hAnsi="Arial" w:cs="Arial"/>
                <w:sz w:val="18"/>
                <w:szCs w:val="20"/>
                <w:lang w:val="en-GB" w:eastAsia="ja-JP"/>
              </w:rPr>
              <w:t>Maximum no. NR-U Channel IDs in a cell. Value is 16.</w:t>
            </w:r>
          </w:p>
        </w:tc>
      </w:tr>
    </w:tbl>
    <w:p w14:paraId="238057F3" w14:textId="77777777" w:rsidR="00C50C2F" w:rsidRPr="00C50C2F" w:rsidRDefault="00C50C2F" w:rsidP="00C50C2F">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5819310C" w14:textId="77777777" w:rsidR="00C50C2F" w:rsidRPr="00C50C2F" w:rsidRDefault="00C50C2F" w:rsidP="00C50C2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97" w:name="_Toc20956002"/>
      <w:bookmarkStart w:id="98" w:name="_Toc29893128"/>
      <w:bookmarkStart w:id="99" w:name="_Toc36557065"/>
      <w:bookmarkStart w:id="100" w:name="_Toc45832585"/>
      <w:bookmarkStart w:id="101" w:name="_Toc51763907"/>
      <w:bookmarkStart w:id="102" w:name="_Toc64449079"/>
      <w:bookmarkStart w:id="103" w:name="_Toc66289738"/>
      <w:bookmarkStart w:id="104" w:name="_Toc74154851"/>
      <w:bookmarkStart w:id="105" w:name="_Toc81383595"/>
      <w:bookmarkStart w:id="106" w:name="_Toc88658229"/>
      <w:bookmarkStart w:id="107" w:name="_Toc97911141"/>
      <w:bookmarkStart w:id="108" w:name="_Toc99038965"/>
      <w:bookmarkStart w:id="109" w:name="_Toc99731228"/>
      <w:bookmarkStart w:id="110" w:name="_Toc105511363"/>
      <w:bookmarkStart w:id="111" w:name="_Toc105927895"/>
      <w:bookmarkStart w:id="112" w:name="_Toc106110435"/>
      <w:bookmarkStart w:id="113" w:name="_Toc113835877"/>
      <w:bookmarkStart w:id="114" w:name="_Toc120124733"/>
      <w:bookmarkStart w:id="115" w:name="_Toc192844222"/>
      <w:r w:rsidRPr="00C50C2F">
        <w:rPr>
          <w:rFonts w:ascii="Arial" w:eastAsia="Times New Roman" w:hAnsi="Arial" w:cs="Times New Roman"/>
          <w:sz w:val="28"/>
          <w:szCs w:val="20"/>
          <w:lang w:val="en-GB" w:eastAsia="ko-KR"/>
        </w:rPr>
        <w:t>9.4.4</w:t>
      </w:r>
      <w:r w:rsidRPr="00C50C2F">
        <w:rPr>
          <w:rFonts w:ascii="Arial" w:eastAsia="Times New Roman" w:hAnsi="Arial" w:cs="Times New Roman"/>
          <w:sz w:val="28"/>
          <w:szCs w:val="20"/>
          <w:lang w:val="en-GB" w:eastAsia="ko-KR"/>
        </w:rPr>
        <w:tab/>
        <w:t>PDU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A757100"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xml:space="preserve">-- ASN1START </w:t>
      </w:r>
    </w:p>
    <w:p w14:paraId="667CFAD8"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w:t>
      </w:r>
    </w:p>
    <w:p w14:paraId="63B0153F"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w:t>
      </w:r>
    </w:p>
    <w:p w14:paraId="752BF77D"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PDU definitions for F1AP.</w:t>
      </w:r>
    </w:p>
    <w:p w14:paraId="32C25BF0"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w:t>
      </w:r>
    </w:p>
    <w:p w14:paraId="654DE4D2"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w:t>
      </w:r>
    </w:p>
    <w:p w14:paraId="785035EF"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p>
    <w:p w14:paraId="38321660"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xml:space="preserve">F1AP-PDU-Contents { </w:t>
      </w:r>
    </w:p>
    <w:p w14:paraId="749120C9"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xml:space="preserve">itu-t (0) identified-organization (4) etsi (0) mobileDomain (0) </w:t>
      </w:r>
    </w:p>
    <w:p w14:paraId="7EA3BCE5"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ngran-access (22) modules (3) f1ap (3) version1 (1) f1ap-PDU-Contents (1) }</w:t>
      </w:r>
    </w:p>
    <w:p w14:paraId="6A92A363"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p>
    <w:p w14:paraId="1692F318"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xml:space="preserve">DEFINITIONS AUTOMATIC TAGS ::= </w:t>
      </w:r>
    </w:p>
    <w:p w14:paraId="1E84A94D"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p>
    <w:p w14:paraId="625FB0AF"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BEGIN</w:t>
      </w:r>
    </w:p>
    <w:p w14:paraId="0C0A0EE1"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p>
    <w:p w14:paraId="78E99764"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w:t>
      </w:r>
    </w:p>
    <w:p w14:paraId="3461C65F"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w:t>
      </w:r>
    </w:p>
    <w:p w14:paraId="26040BD8"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IE parameter types from other modules.</w:t>
      </w:r>
    </w:p>
    <w:p w14:paraId="04473570"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w:t>
      </w:r>
    </w:p>
    <w:p w14:paraId="3AD9C69B"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736B3A">
        <w:rPr>
          <w:rFonts w:ascii="Courier New" w:eastAsia="Times New Roman" w:hAnsi="Courier New" w:cs="Times New Roman"/>
          <w:noProof/>
          <w:snapToGrid w:val="0"/>
          <w:sz w:val="16"/>
          <w:szCs w:val="20"/>
          <w:lang w:val="en-GB" w:eastAsia="ko-KR"/>
        </w:rPr>
        <w:t>-- **************************************************************</w:t>
      </w:r>
    </w:p>
    <w:p w14:paraId="36CC2482" w14:textId="77777777" w:rsidR="00972C2A" w:rsidRPr="00C50C2F" w:rsidRDefault="00972C2A" w:rsidP="00972C2A">
      <w:pPr>
        <w:spacing w:after="180"/>
        <w:jc w:val="center"/>
        <w:rPr>
          <w:rFonts w:ascii="Times New Roman" w:hAnsi="Times New Roman" w:cs="Times New Roman"/>
          <w:color w:val="FF0000"/>
          <w:sz w:val="20"/>
          <w:szCs w:val="20"/>
          <w:lang w:val="en-GB"/>
        </w:rPr>
      </w:pPr>
      <w:r w:rsidRPr="00F17FA3">
        <w:rPr>
          <w:rFonts w:ascii="Times New Roman" w:eastAsia="Times New Roman" w:hAnsi="Times New Roman" w:cs="Times New Roman"/>
          <w:color w:val="FF0000"/>
          <w:sz w:val="20"/>
          <w:szCs w:val="20"/>
          <w:lang w:val="en-GB" w:eastAsia="en-US"/>
        </w:rPr>
        <w:t>&lt;&lt;&lt;&lt;&lt;&lt;&lt;&lt;&lt;&lt;&lt;&lt;&lt;&lt;&lt;&lt;&lt;&lt;&lt;&lt;</w:t>
      </w:r>
      <w:r w:rsidRPr="00F17FA3">
        <w:rPr>
          <w:rFonts w:ascii="Times New Roman" w:eastAsia="宋体" w:hAnsi="Times New Roman" w:cs="Times New Roman" w:hint="eastAsia"/>
          <w:color w:val="FF0000"/>
          <w:sz w:val="20"/>
          <w:szCs w:val="20"/>
        </w:rPr>
        <w:t>Skipped Unchanged part</w:t>
      </w:r>
      <w:r w:rsidRPr="00F17FA3">
        <w:rPr>
          <w:rFonts w:ascii="Times New Roman" w:eastAsia="Times New Roman" w:hAnsi="Times New Roman" w:cs="Times New Roman"/>
          <w:color w:val="FF0000"/>
          <w:sz w:val="20"/>
          <w:szCs w:val="20"/>
          <w:lang w:val="en-GB" w:eastAsia="en-US"/>
        </w:rPr>
        <w:t xml:space="preserve"> &gt;&gt;&gt;&gt;&gt;&gt;&gt;&gt;&gt;&gt;&gt;&gt;&gt;&gt;&gt;&gt;&gt;&gt;&gt;&gt;</w:t>
      </w:r>
    </w:p>
    <w:p w14:paraId="387D5160"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972C2A">
        <w:rPr>
          <w:rFonts w:ascii="Courier New" w:eastAsia="Times New Roman" w:hAnsi="Courier New" w:cs="Times New Roman"/>
          <w:noProof/>
          <w:snapToGrid w:val="0"/>
          <w:sz w:val="16"/>
          <w:szCs w:val="20"/>
          <w:lang w:val="en-GB" w:eastAsia="ko-KR"/>
        </w:rPr>
        <w:t>FROM F1AP-Containers</w:t>
      </w:r>
    </w:p>
    <w:p w14:paraId="5B606755" w14:textId="77777777" w:rsidR="00972C2A" w:rsidRPr="00972C2A" w:rsidRDefault="00972C2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p>
    <w:p w14:paraId="5FBC404F" w14:textId="20E762B1" w:rsidR="00732379"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i/>
          <w:iCs/>
          <w:color w:val="00B050"/>
          <w:sz w:val="16"/>
          <w:szCs w:val="20"/>
          <w:lang w:val="en-GB"/>
        </w:rPr>
      </w:pPr>
      <w:r>
        <w:rPr>
          <w:rFonts w:ascii="Courier New" w:hAnsi="Courier New" w:cs="Courier New"/>
          <w:i/>
          <w:iCs/>
          <w:color w:val="00B050"/>
          <w:sz w:val="16"/>
          <w:szCs w:val="20"/>
          <w:lang w:val="en-GB"/>
        </w:rPr>
        <w:tab/>
      </w:r>
      <w:r w:rsidR="00732379" w:rsidRPr="00732379">
        <w:rPr>
          <w:rFonts w:ascii="Courier New" w:eastAsia="Times New Roman" w:hAnsi="Courier New" w:cs="Courier New"/>
          <w:i/>
          <w:iCs/>
          <w:color w:val="00B050"/>
          <w:sz w:val="16"/>
          <w:szCs w:val="20"/>
          <w:lang w:val="en-GB" w:eastAsia="en-US"/>
        </w:rPr>
        <w:t>*** unmodified text omitted ***</w:t>
      </w:r>
    </w:p>
    <w:p w14:paraId="3906D96C"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972C2A">
        <w:rPr>
          <w:rFonts w:ascii="Courier New" w:eastAsia="Times New Roman" w:hAnsi="Courier New" w:cs="Times New Roman"/>
          <w:noProof/>
          <w:snapToGrid w:val="0"/>
          <w:sz w:val="16"/>
          <w:szCs w:val="20"/>
          <w:lang w:val="en-GB" w:eastAsia="ko-KR"/>
        </w:rPr>
        <w:tab/>
        <w:t>id-LTMResetInformation,</w:t>
      </w:r>
    </w:p>
    <w:p w14:paraId="56CFC499" w14:textId="77777777" w:rsid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 w:author="China Telecom" w:date="2025-03-28T14:05:00Z" w16du:dateUtc="2025-03-28T06:05:00Z"/>
          <w:rFonts w:ascii="Courier New" w:hAnsi="Courier New" w:cs="Times New Roman"/>
          <w:noProof/>
          <w:snapToGrid w:val="0"/>
          <w:sz w:val="16"/>
          <w:szCs w:val="20"/>
          <w:lang w:val="en-GB"/>
        </w:rPr>
      </w:pPr>
      <w:r w:rsidRPr="00972C2A">
        <w:rPr>
          <w:rFonts w:ascii="Courier New" w:eastAsia="Times New Roman" w:hAnsi="Courier New" w:cs="Times New Roman"/>
          <w:noProof/>
          <w:snapToGrid w:val="0"/>
          <w:sz w:val="16"/>
          <w:szCs w:val="20"/>
          <w:lang w:val="en-GB" w:eastAsia="ko-KR"/>
        </w:rPr>
        <w:tab/>
        <w:t>id-PreconfiguredSRSInformation,</w:t>
      </w:r>
    </w:p>
    <w:p w14:paraId="41188FE7" w14:textId="55704065"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noProof/>
          <w:snapToGrid w:val="0"/>
          <w:sz w:val="16"/>
          <w:szCs w:val="20"/>
          <w:lang w:val="en-GB"/>
        </w:rPr>
      </w:pPr>
      <w:ins w:id="117" w:author="China Telecom" w:date="2025-03-28T14:05:00Z" w16du:dateUtc="2025-03-28T06:05:00Z">
        <w:r>
          <w:rPr>
            <w:rFonts w:ascii="Courier New" w:hAnsi="Courier New" w:cs="Times New Roman"/>
            <w:noProof/>
            <w:sz w:val="16"/>
            <w:szCs w:val="20"/>
            <w:lang w:val="en-GB"/>
          </w:rPr>
          <w:tab/>
        </w:r>
        <w:r>
          <w:rPr>
            <w:rFonts w:ascii="Courier New" w:hAnsi="Courier New" w:cs="Times New Roman" w:hint="eastAsia"/>
            <w:noProof/>
            <w:sz w:val="16"/>
            <w:szCs w:val="20"/>
            <w:lang w:val="en-GB"/>
          </w:rPr>
          <w:t>id</w:t>
        </w:r>
        <w:r w:rsidRPr="00736B3A">
          <w:rPr>
            <w:rFonts w:ascii="Courier New" w:eastAsia="宋体" w:hAnsi="Courier New" w:cs="Times New Roman"/>
            <w:noProof/>
            <w:snapToGrid w:val="0"/>
            <w:sz w:val="16"/>
            <w:szCs w:val="20"/>
            <w:lang w:val="en-GB" w:eastAsia="ko-KR"/>
          </w:rPr>
          <w:t>-</w:t>
        </w:r>
        <w:r>
          <w:rPr>
            <w:rFonts w:ascii="Courier New" w:eastAsia="宋体" w:hAnsi="Courier New" w:cs="Times New Roman" w:hint="eastAsia"/>
            <w:noProof/>
            <w:snapToGrid w:val="0"/>
            <w:sz w:val="16"/>
            <w:szCs w:val="20"/>
            <w:lang w:val="en-GB"/>
          </w:rPr>
          <w:t>EnergyCost</w:t>
        </w:r>
        <w:r w:rsidRPr="00736B3A">
          <w:rPr>
            <w:rFonts w:ascii="Courier New" w:eastAsia="宋体" w:hAnsi="Courier New" w:cs="Times New Roman"/>
            <w:noProof/>
            <w:snapToGrid w:val="0"/>
            <w:sz w:val="16"/>
            <w:szCs w:val="20"/>
            <w:lang w:val="en-GB" w:eastAsia="ko-KR"/>
          </w:rPr>
          <w:t>,</w:t>
        </w:r>
      </w:ins>
    </w:p>
    <w:p w14:paraId="03F351CE"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noProof/>
          <w:snapToGrid w:val="0"/>
          <w:sz w:val="16"/>
          <w:szCs w:val="20"/>
          <w:lang w:val="en-GB"/>
        </w:rPr>
      </w:pPr>
    </w:p>
    <w:p w14:paraId="7BB5FC8B"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maxCellingNBDU,</w:t>
      </w:r>
    </w:p>
    <w:p w14:paraId="0FA64DF8"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maxnoofCandidateSpCells,</w:t>
      </w:r>
    </w:p>
    <w:p w14:paraId="7A09E51A"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maxnoofDRBs,</w:t>
      </w:r>
    </w:p>
    <w:p w14:paraId="68A7179F"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maxnoofIndividualF1ConnectionsToReset,</w:t>
      </w:r>
    </w:p>
    <w:p w14:paraId="6D420E4B"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r>
      <w:r w:rsidRPr="00972C2A">
        <w:rPr>
          <w:rFonts w:ascii="Courier New" w:eastAsia="Times New Roman" w:hAnsi="Courier New" w:cs="Times New Roman"/>
          <w:noProof/>
          <w:sz w:val="16"/>
          <w:szCs w:val="20"/>
          <w:lang w:val="en-GB" w:eastAsia="ko-KR"/>
        </w:rPr>
        <w:t>maxnoof</w:t>
      </w:r>
      <w:r w:rsidRPr="00972C2A">
        <w:rPr>
          <w:rFonts w:ascii="Courier New" w:eastAsia="Times New Roman" w:hAnsi="Courier New" w:cs="Times New Roman"/>
          <w:noProof/>
          <w:sz w:val="16"/>
          <w:szCs w:val="20"/>
          <w:lang w:val="en-GB"/>
        </w:rPr>
        <w:t>Potential</w:t>
      </w:r>
      <w:r w:rsidRPr="00972C2A">
        <w:rPr>
          <w:rFonts w:ascii="Courier New" w:eastAsia="Times New Roman" w:hAnsi="Courier New" w:cs="Times New Roman"/>
          <w:noProof/>
          <w:sz w:val="16"/>
          <w:szCs w:val="20"/>
          <w:lang w:val="en-GB" w:eastAsia="ko-KR"/>
        </w:rPr>
        <w:t>S</w:t>
      </w:r>
      <w:r w:rsidRPr="00972C2A">
        <w:rPr>
          <w:rFonts w:ascii="Courier New" w:eastAsia="Times New Roman" w:hAnsi="Courier New" w:cs="Times New Roman"/>
          <w:noProof/>
          <w:sz w:val="16"/>
          <w:szCs w:val="20"/>
          <w:lang w:val="en-GB"/>
        </w:rPr>
        <w:t>p</w:t>
      </w:r>
      <w:r w:rsidRPr="00972C2A">
        <w:rPr>
          <w:rFonts w:ascii="Courier New" w:eastAsia="Times New Roman" w:hAnsi="Courier New" w:cs="Times New Roman"/>
          <w:noProof/>
          <w:sz w:val="16"/>
          <w:szCs w:val="20"/>
          <w:lang w:val="en-GB" w:eastAsia="ko-KR"/>
        </w:rPr>
        <w:t>Cells,</w:t>
      </w:r>
    </w:p>
    <w:p w14:paraId="1A2B43CB"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maxnoofSCells,</w:t>
      </w:r>
    </w:p>
    <w:p w14:paraId="08D46FA2"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maxnoofSRBs,</w:t>
      </w:r>
    </w:p>
    <w:p w14:paraId="58CB45C2"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maxnoofPagingCells,</w:t>
      </w:r>
    </w:p>
    <w:p w14:paraId="09400E41"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eastAsia="ko-KR"/>
        </w:rPr>
      </w:pPr>
      <w:r w:rsidRPr="00972C2A">
        <w:rPr>
          <w:rFonts w:ascii="Courier New" w:eastAsia="宋体" w:hAnsi="Courier New" w:cs="Times New Roman"/>
          <w:noProof/>
          <w:snapToGrid w:val="0"/>
          <w:sz w:val="16"/>
          <w:szCs w:val="20"/>
          <w:lang w:val="en-GB" w:eastAsia="ko-KR"/>
        </w:rPr>
        <w:tab/>
        <w:t>maxnoofTNLAssociations,</w:t>
      </w:r>
    </w:p>
    <w:p w14:paraId="796F80DE"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rPr>
      </w:pPr>
      <w:r w:rsidRPr="00972C2A">
        <w:rPr>
          <w:rFonts w:ascii="Courier New" w:eastAsia="宋体" w:hAnsi="Courier New" w:cs="Times New Roman"/>
          <w:noProof/>
          <w:snapToGrid w:val="0"/>
          <w:sz w:val="16"/>
          <w:szCs w:val="20"/>
          <w:lang w:val="en-GB" w:eastAsia="ko-KR"/>
        </w:rPr>
        <w:tab/>
        <w:t>maxCellineNB</w:t>
      </w:r>
      <w:r w:rsidRPr="00972C2A">
        <w:rPr>
          <w:rFonts w:ascii="Courier New" w:eastAsia="Times New Roman" w:hAnsi="Courier New" w:cs="Times New Roman"/>
          <w:noProof/>
          <w:snapToGrid w:val="0"/>
          <w:sz w:val="16"/>
          <w:szCs w:val="20"/>
          <w:lang w:val="en-GB"/>
        </w:rPr>
        <w:t>,</w:t>
      </w:r>
    </w:p>
    <w:p w14:paraId="45AFB9C3"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rPr>
        <w:tab/>
      </w:r>
      <w:r w:rsidRPr="00972C2A">
        <w:rPr>
          <w:rFonts w:ascii="Courier New" w:eastAsia="Times New Roman" w:hAnsi="Courier New" w:cs="Arial"/>
          <w:noProof/>
          <w:sz w:val="16"/>
          <w:szCs w:val="18"/>
          <w:lang w:val="en-GB" w:eastAsia="ja-JP"/>
        </w:rPr>
        <w:t>maxnoofUEIDs,</w:t>
      </w:r>
    </w:p>
    <w:p w14:paraId="01764416"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maxnoofBHRLCChannels,</w:t>
      </w:r>
    </w:p>
    <w:p w14:paraId="311EB617"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maxnoofRoutingEntries,</w:t>
      </w:r>
    </w:p>
    <w:p w14:paraId="023C6FBF"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maxnoofTLAsIAB,</w:t>
      </w:r>
    </w:p>
    <w:p w14:paraId="639793C4"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maxnoofULUPTNLInformationforIAB,</w:t>
      </w:r>
    </w:p>
    <w:p w14:paraId="490CB031"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maxnoofUPTNLAddresses,</w:t>
      </w:r>
    </w:p>
    <w:p w14:paraId="06D022C4"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lastRenderedPageBreak/>
        <w:tab/>
        <w:t>maxnoofSLDRBs,</w:t>
      </w:r>
    </w:p>
    <w:p w14:paraId="79D2804F"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maxnoofTRPInfoTypes,</w:t>
      </w:r>
    </w:p>
    <w:p w14:paraId="1B913F00"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Arial"/>
          <w:noProof/>
          <w:sz w:val="16"/>
          <w:szCs w:val="18"/>
          <w:lang w:val="en-GB" w:eastAsia="ja-JP"/>
        </w:rPr>
        <w:tab/>
        <w:t>maxnoofTRPs,</w:t>
      </w:r>
    </w:p>
    <w:p w14:paraId="2E2AB6D9"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72C2A">
        <w:rPr>
          <w:rFonts w:ascii="Courier New" w:eastAsia="Times New Roman" w:hAnsi="Courier New" w:cs="Times New Roman"/>
          <w:noProof/>
          <w:sz w:val="16"/>
          <w:szCs w:val="20"/>
          <w:lang w:val="en-GB" w:eastAsia="ko-KR"/>
        </w:rPr>
        <w:tab/>
        <w:t>maxnoofMRBs,</w:t>
      </w:r>
    </w:p>
    <w:p w14:paraId="37B56020"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ko-KR"/>
        </w:rPr>
      </w:pPr>
      <w:r w:rsidRPr="00972C2A">
        <w:rPr>
          <w:rFonts w:ascii="Courier New" w:eastAsia="Times New Roman" w:hAnsi="Courier New" w:cs="Arial"/>
          <w:iCs/>
          <w:noProof/>
          <w:sz w:val="16"/>
          <w:szCs w:val="20"/>
          <w:lang w:val="en-GB" w:eastAsia="ko-KR"/>
        </w:rPr>
        <w:tab/>
        <w:t>maxnoofUEIDforPaging,</w:t>
      </w:r>
    </w:p>
    <w:p w14:paraId="4435756E"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72C2A">
        <w:rPr>
          <w:rFonts w:ascii="Courier New" w:eastAsia="Times New Roman" w:hAnsi="Courier New" w:cs="Arial"/>
          <w:noProof/>
          <w:sz w:val="16"/>
          <w:szCs w:val="18"/>
          <w:lang w:val="en-GB" w:eastAsia="ja-JP"/>
        </w:rPr>
        <w:tab/>
        <w:t>maxnoofMRBsforUE,</w:t>
      </w:r>
    </w:p>
    <w:p w14:paraId="51E6D394" w14:textId="77777777" w:rsidR="00972C2A" w:rsidRPr="00972C2A" w:rsidRDefault="00972C2A" w:rsidP="00972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18"/>
          <w:lang w:val="en-GB" w:eastAsia="ja-JP"/>
        </w:rPr>
      </w:pPr>
      <w:r w:rsidRPr="00972C2A">
        <w:rPr>
          <w:rFonts w:ascii="Courier New" w:eastAsia="Times New Roman" w:hAnsi="Courier New" w:cs="Times New Roman"/>
          <w:noProof/>
          <w:sz w:val="16"/>
          <w:szCs w:val="20"/>
          <w:lang w:val="en-GB" w:eastAsia="ko-KR"/>
        </w:rPr>
        <w:tab/>
        <w:t>maxnoofServingCellMOs</w:t>
      </w:r>
    </w:p>
    <w:p w14:paraId="5E876C2E" w14:textId="77777777" w:rsidR="00972C2A" w:rsidRPr="00732379" w:rsidRDefault="00972C2A" w:rsidP="00732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hAnsi="Courier New" w:cs="Courier New"/>
          <w:i/>
          <w:iCs/>
          <w:color w:val="00B050"/>
          <w:sz w:val="16"/>
          <w:szCs w:val="20"/>
          <w:lang w:val="en-GB"/>
        </w:rPr>
      </w:pPr>
    </w:p>
    <w:p w14:paraId="570E8D45" w14:textId="672F00B0" w:rsidR="00C50C2F" w:rsidRPr="00C50C2F" w:rsidRDefault="00F17FA3" w:rsidP="00F17FA3">
      <w:pPr>
        <w:spacing w:after="180"/>
        <w:jc w:val="center"/>
        <w:rPr>
          <w:rFonts w:ascii="Times New Roman" w:hAnsi="Times New Roman" w:cs="Times New Roman"/>
          <w:color w:val="FF0000"/>
          <w:sz w:val="20"/>
          <w:szCs w:val="20"/>
          <w:lang w:val="en-GB"/>
        </w:rPr>
      </w:pPr>
      <w:r w:rsidRPr="00F17FA3">
        <w:rPr>
          <w:rFonts w:ascii="Times New Roman" w:eastAsia="Times New Roman" w:hAnsi="Times New Roman" w:cs="Times New Roman"/>
          <w:color w:val="FF0000"/>
          <w:sz w:val="20"/>
          <w:szCs w:val="20"/>
          <w:lang w:val="en-GB" w:eastAsia="en-US"/>
        </w:rPr>
        <w:t>&lt;&lt;&lt;&lt;&lt;&lt;&lt;&lt;&lt;&lt;&lt;&lt;&lt;&lt;&lt;&lt;&lt;&lt;&lt;&lt;</w:t>
      </w:r>
      <w:r w:rsidRPr="00F17FA3">
        <w:rPr>
          <w:rFonts w:ascii="Times New Roman" w:eastAsia="宋体" w:hAnsi="Times New Roman" w:cs="Times New Roman" w:hint="eastAsia"/>
          <w:color w:val="FF0000"/>
          <w:sz w:val="20"/>
          <w:szCs w:val="20"/>
        </w:rPr>
        <w:t>Skipped Unchanged part</w:t>
      </w:r>
      <w:r w:rsidRPr="00F17FA3">
        <w:rPr>
          <w:rFonts w:ascii="Times New Roman" w:eastAsia="Times New Roman" w:hAnsi="Times New Roman" w:cs="Times New Roman"/>
          <w:color w:val="FF0000"/>
          <w:sz w:val="20"/>
          <w:szCs w:val="20"/>
          <w:lang w:val="en-GB" w:eastAsia="en-US"/>
        </w:rPr>
        <w:t xml:space="preserve"> &gt;&gt;&gt;&gt;&gt;&gt;&gt;&gt;&gt;&gt;&gt;&gt;&gt;&gt;&gt;&gt;&gt;&gt;&gt;&gt;</w:t>
      </w:r>
    </w:p>
    <w:p w14:paraId="77520803"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 **************************************************************</w:t>
      </w:r>
    </w:p>
    <w:p w14:paraId="210A5766"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w:t>
      </w:r>
    </w:p>
    <w:p w14:paraId="24C7A4B8"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 xml:space="preserve">-- </w:t>
      </w:r>
      <w:r w:rsidRPr="009A0CFC">
        <w:rPr>
          <w:rFonts w:ascii="Courier New" w:eastAsia="Times New Roman" w:hAnsi="Courier New" w:cs="Times New Roman"/>
          <w:noProof/>
          <w:sz w:val="16"/>
          <w:szCs w:val="20"/>
          <w:lang w:val="en-GB"/>
        </w:rPr>
        <w:t>Resource Status Reporting</w:t>
      </w:r>
      <w:r w:rsidRPr="009A0CFC">
        <w:rPr>
          <w:rFonts w:ascii="Courier New" w:eastAsia="Times New Roman" w:hAnsi="Courier New" w:cs="Times New Roman" w:hint="eastAsia"/>
          <w:noProof/>
          <w:sz w:val="16"/>
          <w:szCs w:val="20"/>
          <w:lang w:val="en-GB"/>
        </w:rPr>
        <w:t xml:space="preserve"> </w:t>
      </w:r>
      <w:r w:rsidRPr="009A0CFC">
        <w:rPr>
          <w:rFonts w:ascii="Courier New" w:eastAsia="Times New Roman" w:hAnsi="Courier New" w:cs="Times New Roman"/>
          <w:noProof/>
          <w:sz w:val="16"/>
          <w:szCs w:val="20"/>
          <w:lang w:val="en-GB" w:eastAsia="ko-KR"/>
        </w:rPr>
        <w:t>ELEMENTARY PROCEDURE</w:t>
      </w:r>
    </w:p>
    <w:p w14:paraId="1A06F752"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w:t>
      </w:r>
    </w:p>
    <w:p w14:paraId="184ABB6A"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 **************************************************************</w:t>
      </w:r>
    </w:p>
    <w:p w14:paraId="060494F2"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78D2CDAB"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 **************************************************************</w:t>
      </w:r>
    </w:p>
    <w:p w14:paraId="4A291D72"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w:t>
      </w:r>
    </w:p>
    <w:p w14:paraId="265B6FDD"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z w:val="16"/>
          <w:szCs w:val="20"/>
          <w:lang w:val="en-GB"/>
        </w:rPr>
      </w:pPr>
      <w:r w:rsidRPr="009A0CFC">
        <w:rPr>
          <w:rFonts w:ascii="Courier New" w:eastAsia="Times New Roman" w:hAnsi="Courier New" w:cs="Times New Roman"/>
          <w:noProof/>
          <w:sz w:val="16"/>
          <w:szCs w:val="20"/>
          <w:lang w:val="en-GB" w:eastAsia="ko-KR"/>
        </w:rPr>
        <w:t xml:space="preserve">-- </w:t>
      </w:r>
      <w:r w:rsidRPr="009A0CFC">
        <w:rPr>
          <w:rFonts w:ascii="Courier New" w:eastAsia="Times New Roman" w:hAnsi="Courier New" w:cs="Times New Roman"/>
          <w:noProof/>
          <w:sz w:val="16"/>
          <w:szCs w:val="20"/>
          <w:lang w:val="en-GB"/>
        </w:rPr>
        <w:t xml:space="preserve">Resource Status Update </w:t>
      </w:r>
    </w:p>
    <w:p w14:paraId="1CDF35C6"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w:t>
      </w:r>
    </w:p>
    <w:p w14:paraId="3A1EA128"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 **************************************************************</w:t>
      </w:r>
    </w:p>
    <w:p w14:paraId="44194629"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18A56970"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rPr>
        <w:t xml:space="preserve">ResourceStatusUpdate </w:t>
      </w:r>
      <w:r w:rsidRPr="009A0CFC">
        <w:rPr>
          <w:rFonts w:ascii="Courier New" w:eastAsia="Times New Roman" w:hAnsi="Courier New" w:cs="Times New Roman"/>
          <w:noProof/>
          <w:sz w:val="16"/>
          <w:szCs w:val="20"/>
          <w:lang w:val="en-GB" w:eastAsia="ko-KR"/>
        </w:rPr>
        <w:t>::= SEQUENCE {</w:t>
      </w:r>
    </w:p>
    <w:p w14:paraId="1CCABFA9"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ab/>
        <w:t>protocolIEs</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 xml:space="preserve">ProtocolIE-Container       {{ </w:t>
      </w:r>
      <w:r w:rsidRPr="009A0CFC">
        <w:rPr>
          <w:rFonts w:ascii="Courier New" w:eastAsia="Times New Roman" w:hAnsi="Courier New" w:cs="Times New Roman"/>
          <w:noProof/>
          <w:sz w:val="16"/>
          <w:szCs w:val="20"/>
          <w:lang w:val="en-GB"/>
        </w:rPr>
        <w:t>ResourceStatusUpdate</w:t>
      </w:r>
      <w:r w:rsidRPr="009A0CFC">
        <w:rPr>
          <w:rFonts w:ascii="Courier New" w:eastAsia="Times New Roman" w:hAnsi="Courier New" w:cs="Times New Roman"/>
          <w:noProof/>
          <w:sz w:val="16"/>
          <w:szCs w:val="20"/>
          <w:lang w:val="en-GB" w:eastAsia="ko-KR"/>
        </w:rPr>
        <w:t>IEs}},</w:t>
      </w:r>
    </w:p>
    <w:p w14:paraId="2927854C"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ab/>
        <w:t>...</w:t>
      </w:r>
    </w:p>
    <w:p w14:paraId="6C317259"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w:t>
      </w:r>
    </w:p>
    <w:p w14:paraId="3FFCB3F2"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5C902F3E"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ResourceStatusUpdateIEs F1AP-PROTOCOL-IES ::= {</w:t>
      </w:r>
    </w:p>
    <w:p w14:paraId="22713FAE"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rPr>
      </w:pP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eastAsia="ko-KR"/>
        </w:rPr>
        <w:t>{ ID id-TransactionID</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CRITICALITY reject</w:t>
      </w:r>
      <w:r w:rsidRPr="009A0CFC">
        <w:rPr>
          <w:rFonts w:ascii="Courier New" w:eastAsia="Times New Roman" w:hAnsi="Courier New" w:cs="Times New Roman"/>
          <w:noProof/>
          <w:sz w:val="16"/>
          <w:szCs w:val="20"/>
          <w:lang w:val="en-GB" w:eastAsia="ko-KR"/>
        </w:rPr>
        <w:tab/>
        <w:t>TYPE TransactionID</w:t>
      </w: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rPr>
        <w:tab/>
      </w:r>
      <w:r w:rsidRPr="009A0CFC">
        <w:rPr>
          <w:rFonts w:ascii="Courier New" w:eastAsia="Times New Roman" w:hAnsi="Courier New" w:cs="Times New Roman"/>
          <w:noProof/>
          <w:sz w:val="16"/>
          <w:szCs w:val="20"/>
          <w:lang w:val="en-GB" w:eastAsia="ko-KR"/>
        </w:rPr>
        <w:t>PRESENCE mandatory</w:t>
      </w:r>
      <w:r w:rsidRPr="009A0CFC">
        <w:rPr>
          <w:rFonts w:ascii="Courier New" w:eastAsia="Times New Roman" w:hAnsi="Courier New" w:cs="Times New Roman"/>
          <w:noProof/>
          <w:sz w:val="16"/>
          <w:szCs w:val="20"/>
          <w:lang w:val="en-GB" w:eastAsia="ko-KR"/>
        </w:rPr>
        <w:tab/>
        <w:t>}|</w:t>
      </w:r>
    </w:p>
    <w:p w14:paraId="6DA4CE19"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ab/>
        <w:t>{ ID id-gNBCUMeasurementID</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CRITICALITY reject</w:t>
      </w:r>
      <w:r w:rsidRPr="009A0CFC">
        <w:rPr>
          <w:rFonts w:ascii="Courier New" w:eastAsia="Times New Roman" w:hAnsi="Courier New" w:cs="Times New Roman"/>
          <w:noProof/>
          <w:sz w:val="16"/>
          <w:szCs w:val="20"/>
          <w:lang w:val="en-GB" w:eastAsia="ko-KR"/>
        </w:rPr>
        <w:tab/>
        <w:t>TYPE GNBCUMeasurementID</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PRESENCE mandatory</w:t>
      </w:r>
      <w:r w:rsidRPr="009A0CFC">
        <w:rPr>
          <w:rFonts w:ascii="Courier New" w:eastAsia="Times New Roman" w:hAnsi="Courier New" w:cs="Times New Roman"/>
          <w:noProof/>
          <w:sz w:val="16"/>
          <w:szCs w:val="20"/>
          <w:lang w:val="en-GB" w:eastAsia="ko-KR"/>
        </w:rPr>
        <w:tab/>
        <w:t>}|</w:t>
      </w:r>
    </w:p>
    <w:p w14:paraId="668397C1"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rPr>
      </w:pPr>
      <w:r w:rsidRPr="009A0CFC">
        <w:rPr>
          <w:rFonts w:ascii="Courier New" w:eastAsia="Times New Roman" w:hAnsi="Courier New" w:cs="Times New Roman"/>
          <w:noProof/>
          <w:sz w:val="16"/>
          <w:szCs w:val="20"/>
          <w:lang w:val="en-GB" w:eastAsia="ko-KR"/>
        </w:rPr>
        <w:tab/>
        <w:t>{ ID id-gNBDUMeasurementID</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CRITICALITY ignore</w:t>
      </w:r>
      <w:r w:rsidRPr="009A0CFC">
        <w:rPr>
          <w:rFonts w:ascii="Courier New" w:eastAsia="Times New Roman" w:hAnsi="Courier New" w:cs="Times New Roman"/>
          <w:noProof/>
          <w:sz w:val="16"/>
          <w:szCs w:val="20"/>
          <w:lang w:val="en-GB" w:eastAsia="ko-KR"/>
        </w:rPr>
        <w:tab/>
        <w:t>TYPE GNBDUMeasurementID</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PRESENCE mandatory</w:t>
      </w:r>
      <w:r w:rsidRPr="009A0CFC">
        <w:rPr>
          <w:rFonts w:ascii="Courier New" w:eastAsia="Times New Roman" w:hAnsi="Courier New" w:cs="Times New Roman"/>
          <w:noProof/>
          <w:sz w:val="16"/>
          <w:szCs w:val="20"/>
          <w:lang w:val="en-GB" w:eastAsia="ko-KR"/>
        </w:rPr>
        <w:tab/>
        <w:t>}|</w:t>
      </w:r>
    </w:p>
    <w:p w14:paraId="6161BEEC"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eastAsia="ko-KR"/>
        </w:rPr>
        <w:t>{ ID id-</w:t>
      </w:r>
      <w:r w:rsidRPr="009A0CFC">
        <w:rPr>
          <w:rFonts w:ascii="Courier New" w:eastAsia="Times New Roman" w:hAnsi="Courier New" w:cs="Times New Roman"/>
          <w:noProof/>
          <w:sz w:val="16"/>
          <w:szCs w:val="20"/>
          <w:lang w:val="en-GB"/>
        </w:rPr>
        <w:t>HardwareLoadIndicator</w:t>
      </w:r>
      <w:r w:rsidRPr="009A0CFC">
        <w:rPr>
          <w:rFonts w:ascii="Courier New" w:eastAsia="Times New Roman" w:hAnsi="Courier New" w:cs="Times New Roman"/>
          <w:noProof/>
          <w:sz w:val="16"/>
          <w:szCs w:val="20"/>
          <w:lang w:val="en-GB"/>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CRITICALITY ignore</w:t>
      </w:r>
      <w:r w:rsidRPr="009A0CFC">
        <w:rPr>
          <w:rFonts w:ascii="Courier New" w:eastAsia="Times New Roman" w:hAnsi="Courier New" w:cs="Times New Roman"/>
          <w:noProof/>
          <w:sz w:val="16"/>
          <w:szCs w:val="20"/>
          <w:lang w:val="en-GB" w:eastAsia="ko-KR"/>
        </w:rPr>
        <w:tab/>
        <w:t xml:space="preserve">TYPE </w:t>
      </w:r>
      <w:r w:rsidRPr="009A0CFC">
        <w:rPr>
          <w:rFonts w:ascii="Courier New" w:eastAsia="Times New Roman" w:hAnsi="Courier New" w:cs="Times New Roman"/>
          <w:noProof/>
          <w:sz w:val="16"/>
          <w:szCs w:val="20"/>
          <w:lang w:val="en-GB"/>
        </w:rPr>
        <w:t>HardwareLoadIndicator</w:t>
      </w: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rPr>
        <w:tab/>
      </w:r>
      <w:r w:rsidRPr="009A0CFC">
        <w:rPr>
          <w:rFonts w:ascii="Courier New" w:eastAsia="Times New Roman" w:hAnsi="Courier New" w:cs="Times New Roman"/>
          <w:noProof/>
          <w:sz w:val="16"/>
          <w:szCs w:val="20"/>
          <w:lang w:val="en-GB"/>
        </w:rPr>
        <w:tab/>
      </w:r>
      <w:r w:rsidRPr="009A0CFC">
        <w:rPr>
          <w:rFonts w:ascii="Courier New" w:eastAsia="Times New Roman" w:hAnsi="Courier New" w:cs="Times New Roman"/>
          <w:noProof/>
          <w:sz w:val="16"/>
          <w:szCs w:val="20"/>
          <w:lang w:val="en-GB" w:eastAsia="ko-KR"/>
        </w:rPr>
        <w:t>PRESENCE optional</w:t>
      </w:r>
      <w:r w:rsidRPr="009A0CFC">
        <w:rPr>
          <w:rFonts w:ascii="Courier New" w:eastAsia="Times New Roman" w:hAnsi="Courier New" w:cs="Times New Roman"/>
          <w:noProof/>
          <w:sz w:val="16"/>
          <w:szCs w:val="20"/>
          <w:lang w:val="en-GB" w:eastAsia="ko-KR"/>
        </w:rPr>
        <w:tab/>
        <w:t>}|</w:t>
      </w:r>
    </w:p>
    <w:p w14:paraId="7DE64E94"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rPr>
      </w:pPr>
      <w:r w:rsidRPr="009A0CFC">
        <w:rPr>
          <w:rFonts w:ascii="Courier New" w:eastAsia="Times New Roman" w:hAnsi="Courier New" w:cs="Times New Roman"/>
          <w:noProof/>
          <w:sz w:val="16"/>
          <w:szCs w:val="20"/>
          <w:lang w:val="en-GB" w:eastAsia="ko-KR"/>
        </w:rPr>
        <w:tab/>
        <w:t>{ ID id-TNLCapacityIndicator</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CRITICALITY ignore</w:t>
      </w:r>
      <w:r w:rsidRPr="009A0CFC">
        <w:rPr>
          <w:rFonts w:ascii="Courier New" w:eastAsia="Times New Roman" w:hAnsi="Courier New" w:cs="Times New Roman"/>
          <w:noProof/>
          <w:sz w:val="16"/>
          <w:szCs w:val="20"/>
          <w:lang w:val="en-GB" w:eastAsia="ko-KR"/>
        </w:rPr>
        <w:tab/>
        <w:t>TYPE TNLCapacityIndicator</w:t>
      </w:r>
      <w:r w:rsidRPr="009A0CFC">
        <w:rPr>
          <w:rFonts w:ascii="Courier New" w:eastAsia="Times New Roman" w:hAnsi="Courier New" w:cs="Times New Roman"/>
          <w:noProof/>
          <w:sz w:val="16"/>
          <w:szCs w:val="20"/>
          <w:lang w:val="en-GB" w:eastAsia="ko-KR"/>
        </w:rPr>
        <w:tab/>
      </w:r>
      <w:r w:rsidRPr="009A0CFC">
        <w:rPr>
          <w:rFonts w:ascii="Courier New" w:eastAsia="Times New Roman" w:hAnsi="Courier New" w:cs="Times New Roman"/>
          <w:noProof/>
          <w:sz w:val="16"/>
          <w:szCs w:val="20"/>
          <w:lang w:val="en-GB" w:eastAsia="ko-KR"/>
        </w:rPr>
        <w:tab/>
        <w:t>PRESENCE optional</w:t>
      </w:r>
      <w:r w:rsidRPr="009A0CFC">
        <w:rPr>
          <w:rFonts w:ascii="Courier New" w:eastAsia="Times New Roman" w:hAnsi="Courier New" w:cs="Times New Roman"/>
          <w:noProof/>
          <w:sz w:val="16"/>
          <w:szCs w:val="20"/>
          <w:lang w:val="en-GB" w:eastAsia="ko-KR"/>
        </w:rPr>
        <w:tab/>
        <w:t>}|</w:t>
      </w:r>
    </w:p>
    <w:p w14:paraId="526DB43A" w14:textId="77777777" w:rsidR="00F17FA3"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 w:author="China Telecom" w:date="2025-03-28T13:44:00Z" w16du:dateUtc="2025-03-28T05:44:00Z"/>
          <w:rFonts w:ascii="Courier New" w:hAnsi="Courier New" w:cs="Times New Roman"/>
          <w:noProof/>
          <w:sz w:val="16"/>
          <w:szCs w:val="20"/>
          <w:lang w:val="en-GB"/>
        </w:rPr>
      </w:pP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eastAsia="ko-KR"/>
        </w:rPr>
        <w:t>{ ID id-</w:t>
      </w:r>
      <w:r w:rsidRPr="009A0CFC">
        <w:rPr>
          <w:rFonts w:ascii="Courier New" w:eastAsia="Times New Roman" w:hAnsi="Courier New" w:cs="Times New Roman"/>
          <w:noProof/>
          <w:sz w:val="16"/>
          <w:szCs w:val="20"/>
          <w:lang w:val="en-GB"/>
        </w:rPr>
        <w:t>CellMeasurementResultList</w:t>
      </w:r>
      <w:r w:rsidRPr="009A0CFC">
        <w:rPr>
          <w:rFonts w:ascii="Courier New" w:eastAsia="Times New Roman" w:hAnsi="Courier New" w:cs="Times New Roman"/>
          <w:noProof/>
          <w:sz w:val="16"/>
          <w:szCs w:val="20"/>
          <w:lang w:val="en-GB"/>
        </w:rPr>
        <w:tab/>
      </w:r>
      <w:r w:rsidRPr="009A0CFC">
        <w:rPr>
          <w:rFonts w:ascii="Courier New" w:eastAsia="Times New Roman" w:hAnsi="Courier New" w:cs="Times New Roman"/>
          <w:noProof/>
          <w:sz w:val="16"/>
          <w:szCs w:val="20"/>
          <w:lang w:val="en-GB"/>
        </w:rPr>
        <w:tab/>
      </w:r>
      <w:r w:rsidRPr="009A0CFC">
        <w:rPr>
          <w:rFonts w:ascii="Courier New" w:eastAsia="Times New Roman" w:hAnsi="Courier New" w:cs="Times New Roman"/>
          <w:noProof/>
          <w:sz w:val="16"/>
          <w:szCs w:val="20"/>
          <w:lang w:val="en-GB" w:eastAsia="ko-KR"/>
        </w:rPr>
        <w:t>CRITICALITY ignore</w:t>
      </w:r>
      <w:r w:rsidRPr="009A0CFC">
        <w:rPr>
          <w:rFonts w:ascii="Courier New" w:eastAsia="Times New Roman" w:hAnsi="Courier New" w:cs="Times New Roman"/>
          <w:noProof/>
          <w:sz w:val="16"/>
          <w:szCs w:val="20"/>
          <w:lang w:val="en-GB" w:eastAsia="ko-KR"/>
        </w:rPr>
        <w:tab/>
        <w:t xml:space="preserve">TYPE </w:t>
      </w:r>
      <w:r w:rsidRPr="009A0CFC">
        <w:rPr>
          <w:rFonts w:ascii="Courier New" w:eastAsia="Times New Roman" w:hAnsi="Courier New" w:cs="Times New Roman"/>
          <w:noProof/>
          <w:sz w:val="16"/>
          <w:szCs w:val="20"/>
          <w:lang w:val="en-GB"/>
        </w:rPr>
        <w:t>CellMeasurementResultList</w:t>
      </w: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eastAsia="ko-KR"/>
        </w:rPr>
        <w:t>PRESENCE optional</w:t>
      </w:r>
      <w:r w:rsidRPr="009A0CFC">
        <w:rPr>
          <w:rFonts w:ascii="Courier New" w:eastAsia="Times New Roman" w:hAnsi="Courier New" w:cs="Times New Roman"/>
          <w:noProof/>
          <w:sz w:val="16"/>
          <w:szCs w:val="20"/>
          <w:lang w:val="en-GB" w:eastAsia="ko-KR"/>
        </w:rPr>
        <w:tab/>
        <w:t>}</w:t>
      </w:r>
      <w:ins w:id="119" w:author="China Telecom" w:date="2025-03-28T13:44:00Z" w16du:dateUtc="2025-03-28T05:44:00Z">
        <w:r w:rsidR="00F17FA3" w:rsidRPr="009A0CFC">
          <w:rPr>
            <w:rFonts w:ascii="Courier New" w:eastAsia="Times New Roman" w:hAnsi="Courier New" w:cs="Times New Roman"/>
            <w:noProof/>
            <w:sz w:val="16"/>
            <w:szCs w:val="20"/>
            <w:lang w:val="en-GB" w:eastAsia="ko-KR"/>
          </w:rPr>
          <w:t>|</w:t>
        </w:r>
      </w:ins>
    </w:p>
    <w:p w14:paraId="076184B9" w14:textId="7928406C" w:rsidR="009A0CFC" w:rsidRPr="009A0CFC" w:rsidRDefault="00F17FA3" w:rsidP="00697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rPr>
      </w:pPr>
      <w:ins w:id="120" w:author="China Telecom" w:date="2025-03-28T13:44:00Z" w16du:dateUtc="2025-03-28T05:44:00Z">
        <w:r>
          <w:rPr>
            <w:rFonts w:ascii="Courier New" w:hAnsi="Courier New" w:cs="Times New Roman"/>
            <w:noProof/>
            <w:sz w:val="16"/>
            <w:szCs w:val="20"/>
            <w:lang w:val="en-GB"/>
          </w:rPr>
          <w:tab/>
        </w:r>
        <w:r>
          <w:rPr>
            <w:rFonts w:ascii="Courier New" w:hAnsi="Courier New" w:cs="Times New Roman" w:hint="eastAsia"/>
            <w:noProof/>
            <w:sz w:val="16"/>
            <w:szCs w:val="20"/>
            <w:lang w:val="en-GB"/>
          </w:rPr>
          <w:t>{ ID id-EnergyCost</w:t>
        </w:r>
        <w:r>
          <w:rPr>
            <w:rFonts w:ascii="Courier New" w:hAnsi="Courier New" w:cs="Times New Roman"/>
            <w:noProof/>
            <w:sz w:val="16"/>
            <w:szCs w:val="20"/>
            <w:lang w:val="en-GB"/>
          </w:rPr>
          <w:tab/>
        </w:r>
        <w:r>
          <w:rPr>
            <w:rFonts w:ascii="Courier New" w:hAnsi="Courier New" w:cs="Times New Roman"/>
            <w:noProof/>
            <w:sz w:val="16"/>
            <w:szCs w:val="20"/>
            <w:lang w:val="en-GB"/>
          </w:rPr>
          <w:tab/>
        </w:r>
        <w:r>
          <w:rPr>
            <w:rFonts w:ascii="Courier New" w:hAnsi="Courier New" w:cs="Times New Roman"/>
            <w:noProof/>
            <w:sz w:val="16"/>
            <w:szCs w:val="20"/>
            <w:lang w:val="en-GB"/>
          </w:rPr>
          <w:tab/>
        </w:r>
        <w:r>
          <w:rPr>
            <w:rFonts w:ascii="Courier New" w:hAnsi="Courier New" w:cs="Times New Roman"/>
            <w:noProof/>
            <w:sz w:val="16"/>
            <w:szCs w:val="20"/>
            <w:lang w:val="en-GB"/>
          </w:rPr>
          <w:tab/>
        </w:r>
        <w:r>
          <w:rPr>
            <w:rFonts w:ascii="Courier New" w:hAnsi="Courier New" w:cs="Times New Roman"/>
            <w:noProof/>
            <w:sz w:val="16"/>
            <w:szCs w:val="20"/>
            <w:lang w:val="en-GB"/>
          </w:rPr>
          <w:tab/>
        </w:r>
        <w:r>
          <w:rPr>
            <w:rFonts w:ascii="Courier New" w:hAnsi="Courier New" w:cs="Times New Roman"/>
            <w:noProof/>
            <w:sz w:val="16"/>
            <w:szCs w:val="20"/>
            <w:lang w:val="en-GB"/>
          </w:rPr>
          <w:tab/>
        </w:r>
      </w:ins>
      <w:ins w:id="121" w:author="China Telecom" w:date="2025-03-28T13:45:00Z" w16du:dateUtc="2025-03-28T05:45:00Z">
        <w:r w:rsidRPr="009A0CFC">
          <w:rPr>
            <w:rFonts w:ascii="Courier New" w:eastAsia="Times New Roman" w:hAnsi="Courier New" w:cs="Times New Roman"/>
            <w:noProof/>
            <w:sz w:val="16"/>
            <w:szCs w:val="20"/>
            <w:lang w:val="en-GB" w:eastAsia="ko-KR"/>
          </w:rPr>
          <w:t>CRITICALITY ignore</w:t>
        </w:r>
        <w:r w:rsidRPr="009A0CFC">
          <w:rPr>
            <w:rFonts w:ascii="Courier New" w:eastAsia="Times New Roman" w:hAnsi="Courier New" w:cs="Times New Roman"/>
            <w:noProof/>
            <w:sz w:val="16"/>
            <w:szCs w:val="20"/>
            <w:lang w:val="en-GB" w:eastAsia="ko-KR"/>
          </w:rPr>
          <w:tab/>
          <w:t xml:space="preserve">TYPE </w:t>
        </w:r>
        <w:r>
          <w:rPr>
            <w:rFonts w:ascii="Courier New" w:hAnsi="Courier New" w:cs="Times New Roman" w:hint="eastAsia"/>
            <w:noProof/>
            <w:sz w:val="16"/>
            <w:szCs w:val="20"/>
            <w:lang w:val="en-GB"/>
          </w:rPr>
          <w:t>EnergyCost</w:t>
        </w:r>
        <w:r w:rsidR="00FE0AAB">
          <w:rPr>
            <w:rFonts w:ascii="Courier New" w:hAnsi="Courier New" w:cs="Times New Roman"/>
            <w:noProof/>
            <w:sz w:val="16"/>
            <w:szCs w:val="20"/>
            <w:lang w:val="en-GB"/>
          </w:rPr>
          <w:tab/>
        </w:r>
        <w:r w:rsidRPr="009A0CFC">
          <w:rPr>
            <w:rFonts w:ascii="Courier New" w:eastAsia="Times New Roman" w:hAnsi="Courier New" w:cs="Times New Roman" w:hint="eastAsia"/>
            <w:noProof/>
            <w:sz w:val="16"/>
            <w:szCs w:val="20"/>
            <w:lang w:val="en-GB"/>
          </w:rPr>
          <w:tab/>
        </w:r>
        <w:r w:rsidRPr="009A0CFC">
          <w:rPr>
            <w:rFonts w:ascii="Courier New" w:eastAsia="Times New Roman" w:hAnsi="Courier New" w:cs="Times New Roman"/>
            <w:noProof/>
            <w:sz w:val="16"/>
            <w:szCs w:val="20"/>
            <w:lang w:val="en-GB" w:eastAsia="ko-KR"/>
          </w:rPr>
          <w:t>PRESENCE optional</w:t>
        </w:r>
        <w:r>
          <w:rPr>
            <w:rFonts w:ascii="Courier New" w:hAnsi="Courier New" w:cs="Times New Roman" w:hint="eastAsia"/>
            <w:noProof/>
            <w:sz w:val="16"/>
            <w:szCs w:val="20"/>
            <w:lang w:val="en-GB"/>
          </w:rPr>
          <w:t xml:space="preserve"> </w:t>
        </w:r>
      </w:ins>
      <w:ins w:id="122" w:author="China Telecom" w:date="2025-03-28T13:44:00Z" w16du:dateUtc="2025-03-28T05:44:00Z">
        <w:r>
          <w:rPr>
            <w:rFonts w:ascii="Courier New" w:hAnsi="Courier New" w:cs="Times New Roman" w:hint="eastAsia"/>
            <w:noProof/>
            <w:sz w:val="16"/>
            <w:szCs w:val="20"/>
            <w:lang w:val="en-GB"/>
          </w:rPr>
          <w:t>}</w:t>
        </w:r>
      </w:ins>
      <w:r w:rsidR="009A0CFC" w:rsidRPr="009A0CFC">
        <w:rPr>
          <w:rFonts w:ascii="Courier New" w:eastAsia="Times New Roman" w:hAnsi="Courier New" w:cs="Times New Roman" w:hint="eastAsia"/>
          <w:noProof/>
          <w:sz w:val="16"/>
          <w:szCs w:val="20"/>
          <w:lang w:val="en-GB"/>
        </w:rPr>
        <w:t>,</w:t>
      </w:r>
    </w:p>
    <w:p w14:paraId="432D518C"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ab/>
        <w:t>...</w:t>
      </w:r>
    </w:p>
    <w:p w14:paraId="3C9E455F"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rPr>
      </w:pPr>
      <w:r w:rsidRPr="009A0CFC">
        <w:rPr>
          <w:rFonts w:ascii="Courier New" w:eastAsia="Times New Roman" w:hAnsi="Courier New" w:cs="Times New Roman"/>
          <w:noProof/>
          <w:sz w:val="16"/>
          <w:szCs w:val="20"/>
          <w:lang w:val="en-GB" w:eastAsia="ko-KR"/>
        </w:rPr>
        <w:t>}</w:t>
      </w:r>
    </w:p>
    <w:p w14:paraId="50C77034" w14:textId="77777777" w:rsidR="009A0CFC" w:rsidRPr="00C50C2F"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Times New Roman"/>
          <w:noProof/>
          <w:snapToGrid w:val="0"/>
          <w:sz w:val="16"/>
          <w:szCs w:val="20"/>
          <w:lang w:val="en-GB"/>
        </w:rPr>
      </w:pPr>
    </w:p>
    <w:p w14:paraId="419CDAC9" w14:textId="77777777" w:rsidR="00F17FA3" w:rsidRPr="00C50C2F" w:rsidRDefault="00F17FA3" w:rsidP="00F17FA3">
      <w:pPr>
        <w:spacing w:after="180"/>
        <w:jc w:val="center"/>
        <w:rPr>
          <w:rFonts w:ascii="Times New Roman" w:hAnsi="Times New Roman" w:cs="Times New Roman"/>
          <w:color w:val="FF0000"/>
          <w:sz w:val="20"/>
          <w:szCs w:val="20"/>
          <w:lang w:val="en-GB"/>
        </w:rPr>
      </w:pPr>
      <w:bookmarkStart w:id="123" w:name="_Toc20956003"/>
      <w:bookmarkStart w:id="124" w:name="_Toc29893129"/>
      <w:bookmarkStart w:id="125" w:name="_Toc36557066"/>
      <w:bookmarkStart w:id="126" w:name="_Toc45832586"/>
      <w:bookmarkStart w:id="127" w:name="_Toc51763908"/>
      <w:bookmarkStart w:id="128" w:name="_Toc64449080"/>
      <w:bookmarkStart w:id="129" w:name="_Toc66289739"/>
      <w:bookmarkStart w:id="130" w:name="_Toc74154852"/>
      <w:bookmarkStart w:id="131" w:name="_Toc81383596"/>
      <w:bookmarkStart w:id="132" w:name="_Toc88658230"/>
      <w:bookmarkStart w:id="133" w:name="_Toc97911142"/>
      <w:bookmarkStart w:id="134" w:name="_Toc99038966"/>
      <w:bookmarkStart w:id="135" w:name="_Toc99731229"/>
      <w:bookmarkStart w:id="136" w:name="_Toc105511364"/>
      <w:bookmarkStart w:id="137" w:name="_Toc105927896"/>
      <w:bookmarkStart w:id="138" w:name="_Toc106110436"/>
      <w:bookmarkStart w:id="139" w:name="_Toc113835878"/>
      <w:bookmarkStart w:id="140" w:name="_Toc120124734"/>
      <w:bookmarkStart w:id="141" w:name="_Toc192844223"/>
      <w:r w:rsidRPr="00F17FA3">
        <w:rPr>
          <w:rFonts w:ascii="Times New Roman" w:eastAsia="Times New Roman" w:hAnsi="Times New Roman" w:cs="Times New Roman"/>
          <w:color w:val="FF0000"/>
          <w:sz w:val="20"/>
          <w:szCs w:val="20"/>
          <w:lang w:val="en-GB" w:eastAsia="en-US"/>
        </w:rPr>
        <w:t>&lt;&lt;&lt;&lt;&lt;&lt;&lt;&lt;&lt;&lt;&lt;&lt;&lt;&lt;&lt;&lt;&lt;&lt;&lt;&lt;</w:t>
      </w:r>
      <w:r w:rsidRPr="00F17FA3">
        <w:rPr>
          <w:rFonts w:ascii="Times New Roman" w:eastAsia="宋体" w:hAnsi="Times New Roman" w:cs="Times New Roman" w:hint="eastAsia"/>
          <w:color w:val="FF0000"/>
          <w:sz w:val="20"/>
          <w:szCs w:val="20"/>
        </w:rPr>
        <w:t>Skipped Unchanged part</w:t>
      </w:r>
      <w:r w:rsidRPr="00F17FA3">
        <w:rPr>
          <w:rFonts w:ascii="Times New Roman" w:eastAsia="Times New Roman" w:hAnsi="Times New Roman" w:cs="Times New Roman"/>
          <w:color w:val="FF0000"/>
          <w:sz w:val="20"/>
          <w:szCs w:val="20"/>
          <w:lang w:val="en-GB" w:eastAsia="en-US"/>
        </w:rPr>
        <w:t xml:space="preserve"> &gt;&gt;&gt;&gt;&gt;&gt;&gt;&gt;&gt;&gt;&gt;&gt;&gt;&gt;&gt;&gt;&gt;&gt;&gt;&gt;</w:t>
      </w:r>
    </w:p>
    <w:p w14:paraId="1B753BB0" w14:textId="77777777" w:rsidR="009A0CFC" w:rsidRPr="009A0CFC" w:rsidRDefault="009A0CFC" w:rsidP="009A0CFC">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r w:rsidRPr="009A0CFC">
        <w:rPr>
          <w:rFonts w:ascii="Arial" w:eastAsia="Times New Roman" w:hAnsi="Arial" w:cs="Times New Roman"/>
          <w:sz w:val="28"/>
          <w:szCs w:val="20"/>
          <w:lang w:val="en-GB" w:eastAsia="ko-KR"/>
        </w:rPr>
        <w:t>9.4.5</w:t>
      </w:r>
      <w:r w:rsidRPr="009A0CFC">
        <w:rPr>
          <w:rFonts w:ascii="Arial" w:eastAsia="Times New Roman" w:hAnsi="Arial" w:cs="Times New Roman"/>
          <w:sz w:val="28"/>
          <w:szCs w:val="20"/>
          <w:lang w:val="en-GB" w:eastAsia="ko-KR"/>
        </w:rPr>
        <w:tab/>
        <w:t>Information Element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092533A"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p>
    <w:p w14:paraId="32A3AA43" w14:textId="77777777" w:rsidR="00736B3A" w:rsidRPr="00736B3A" w:rsidRDefault="00736B3A" w:rsidP="0073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736B3A">
        <w:rPr>
          <w:rFonts w:ascii="Courier New" w:eastAsia="Times New Roman" w:hAnsi="Courier New" w:cs="Times New Roman"/>
          <w:snapToGrid w:val="0"/>
          <w:sz w:val="16"/>
          <w:szCs w:val="20"/>
          <w:lang w:val="en-GB" w:eastAsia="ko-KR"/>
        </w:rPr>
        <w:t>-- E</w:t>
      </w:r>
    </w:p>
    <w:p w14:paraId="0B34588D" w14:textId="77777777" w:rsidR="00736B3A" w:rsidRPr="00C50C2F" w:rsidRDefault="00736B3A" w:rsidP="00736B3A">
      <w:pPr>
        <w:spacing w:after="180"/>
        <w:jc w:val="center"/>
        <w:rPr>
          <w:rFonts w:ascii="Times New Roman" w:hAnsi="Times New Roman" w:cs="Times New Roman"/>
          <w:color w:val="FF0000"/>
          <w:sz w:val="20"/>
          <w:szCs w:val="20"/>
          <w:lang w:val="en-GB"/>
        </w:rPr>
      </w:pPr>
      <w:r w:rsidRPr="00F17FA3">
        <w:rPr>
          <w:rFonts w:ascii="Times New Roman" w:eastAsia="Times New Roman" w:hAnsi="Times New Roman" w:cs="Times New Roman"/>
          <w:color w:val="FF0000"/>
          <w:sz w:val="20"/>
          <w:szCs w:val="20"/>
          <w:lang w:val="en-GB" w:eastAsia="en-US"/>
        </w:rPr>
        <w:t>&lt;&lt;&lt;&lt;&lt;&lt;&lt;&lt;&lt;&lt;&lt;&lt;&lt;&lt;&lt;&lt;&lt;&lt;&lt;&lt;</w:t>
      </w:r>
      <w:r w:rsidRPr="00F17FA3">
        <w:rPr>
          <w:rFonts w:ascii="Times New Roman" w:eastAsia="宋体" w:hAnsi="Times New Roman" w:cs="Times New Roman" w:hint="eastAsia"/>
          <w:color w:val="FF0000"/>
          <w:sz w:val="20"/>
          <w:szCs w:val="20"/>
        </w:rPr>
        <w:t>Skipped Unchanged part</w:t>
      </w:r>
      <w:r w:rsidRPr="00F17FA3">
        <w:rPr>
          <w:rFonts w:ascii="Times New Roman" w:eastAsia="Times New Roman" w:hAnsi="Times New Roman" w:cs="Times New Roman"/>
          <w:color w:val="FF0000"/>
          <w:sz w:val="20"/>
          <w:szCs w:val="20"/>
          <w:lang w:val="en-GB" w:eastAsia="en-US"/>
        </w:rPr>
        <w:t xml:space="preserve"> &gt;&gt;&gt;&gt;&gt;&gt;&gt;&gt;&gt;&gt;&gt;&gt;&gt;&gt;&gt;&gt;&gt;&gt;&gt;&gt;</w:t>
      </w:r>
    </w:p>
    <w:p w14:paraId="0D1296E0" w14:textId="77777777" w:rsidR="00736B3A" w:rsidRPr="00736B3A" w:rsidRDefault="00736B3A"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p>
    <w:p w14:paraId="7BECC2A0" w14:textId="009C73C9"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Endpoint-IP-address-and-port ::=SEQUENCE {</w:t>
      </w:r>
    </w:p>
    <w:p w14:paraId="44F374B4"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ab/>
        <w:t>endpointIPAddress TransportLayerAddress,</w:t>
      </w:r>
    </w:p>
    <w:p w14:paraId="4AD0EB8A"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ab/>
        <w:t>iE-Extensions</w:t>
      </w: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en-GB" w:eastAsia="ko-KR"/>
        </w:rPr>
        <w:tab/>
        <w:t>ProtocolExtensionContainer { { Endpoint-IP-address-and-port-ExtIEs} } OPTIONAL</w:t>
      </w:r>
    </w:p>
    <w:p w14:paraId="4BE8F848"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w:t>
      </w:r>
    </w:p>
    <w:p w14:paraId="4389B241"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p>
    <w:p w14:paraId="14884820"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Endpoint-IP-address-and-port-ExtIEs F1AP-PROTOCOL-EXTENSION ::= {</w:t>
      </w:r>
    </w:p>
    <w:p w14:paraId="4B43A54D"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sv-SE"/>
        </w:rPr>
      </w:pPr>
      <w:r w:rsidRPr="009A0CFC">
        <w:rPr>
          <w:rFonts w:ascii="Courier New" w:eastAsia="等线" w:hAnsi="Courier New" w:cs="Courier New"/>
          <w:noProof/>
          <w:snapToGrid w:val="0"/>
          <w:sz w:val="16"/>
          <w:szCs w:val="16"/>
          <w:lang w:val="en-GB"/>
        </w:rPr>
        <w:tab/>
        <w:t>{</w:t>
      </w:r>
      <w:r w:rsidRPr="009A0CFC">
        <w:rPr>
          <w:rFonts w:ascii="Courier New" w:eastAsia="Times New Roman" w:hAnsi="Courier New" w:cs="Times New Roman"/>
          <w:noProof/>
          <w:snapToGrid w:val="0"/>
          <w:sz w:val="16"/>
          <w:szCs w:val="20"/>
          <w:lang w:val="en-GB" w:eastAsia="sv-SE"/>
        </w:rPr>
        <w:t xml:space="preserve"> ID id-portNumber</w:t>
      </w:r>
      <w:r w:rsidRPr="009A0CFC">
        <w:rPr>
          <w:rFonts w:ascii="Courier New" w:eastAsia="Times New Roman" w:hAnsi="Courier New" w:cs="Times New Roman"/>
          <w:noProof/>
          <w:snapToGrid w:val="0"/>
          <w:sz w:val="16"/>
          <w:szCs w:val="20"/>
          <w:lang w:val="en-GB" w:eastAsia="sv-SE"/>
        </w:rPr>
        <w:tab/>
        <w:t>CRITICALITY reject</w:t>
      </w:r>
      <w:r w:rsidRPr="009A0CFC">
        <w:rPr>
          <w:rFonts w:ascii="Courier New" w:eastAsia="Times New Roman" w:hAnsi="Courier New" w:cs="Times New Roman"/>
          <w:noProof/>
          <w:snapToGrid w:val="0"/>
          <w:sz w:val="16"/>
          <w:szCs w:val="20"/>
          <w:lang w:val="en-GB" w:eastAsia="sv-SE"/>
        </w:rPr>
        <w:tab/>
        <w:t>EXTENSION PortNumber</w:t>
      </w:r>
      <w:r w:rsidRPr="009A0CFC">
        <w:rPr>
          <w:rFonts w:ascii="Courier New" w:eastAsia="Times New Roman" w:hAnsi="Courier New" w:cs="Times New Roman"/>
          <w:noProof/>
          <w:snapToGrid w:val="0"/>
          <w:sz w:val="16"/>
          <w:szCs w:val="20"/>
          <w:lang w:val="en-GB" w:eastAsia="sv-SE"/>
        </w:rPr>
        <w:tab/>
      </w:r>
      <w:r w:rsidRPr="009A0CFC">
        <w:rPr>
          <w:rFonts w:ascii="Courier New" w:eastAsia="Times New Roman" w:hAnsi="Courier New" w:cs="Times New Roman"/>
          <w:noProof/>
          <w:snapToGrid w:val="0"/>
          <w:sz w:val="16"/>
          <w:szCs w:val="20"/>
          <w:lang w:val="en-GB" w:eastAsia="sv-SE"/>
        </w:rPr>
        <w:tab/>
        <w:t>PRESENCE optional},</w:t>
      </w:r>
    </w:p>
    <w:p w14:paraId="7D296538"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ab/>
        <w:t>...</w:t>
      </w:r>
    </w:p>
    <w:p w14:paraId="381D04EA"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9A0CFC">
        <w:rPr>
          <w:rFonts w:ascii="Courier New" w:eastAsia="Times New Roman" w:hAnsi="Courier New" w:cs="Times New Roman"/>
          <w:noProof/>
          <w:sz w:val="16"/>
          <w:szCs w:val="20"/>
          <w:lang w:val="en-GB" w:eastAsia="ko-KR"/>
        </w:rPr>
        <w:t>}</w:t>
      </w:r>
    </w:p>
    <w:p w14:paraId="4C524A51" w14:textId="77777777" w:rsid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China Telecom" w:date="2025-03-28T13:48:00Z" w16du:dateUtc="2025-03-28T05:48:00Z"/>
          <w:rFonts w:ascii="Courier New" w:hAnsi="Courier New" w:cs="Times New Roman"/>
          <w:sz w:val="16"/>
          <w:szCs w:val="20"/>
          <w:lang w:val="en-GB"/>
        </w:rPr>
      </w:pPr>
    </w:p>
    <w:p w14:paraId="7F8C41AB" w14:textId="296AED1A" w:rsidR="00736B3A" w:rsidRDefault="00736B3A"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hina Telecom" w:date="2025-03-28T13:48:00Z" w16du:dateUtc="2025-03-28T05:48:00Z"/>
          <w:rFonts w:ascii="Courier New" w:hAnsi="Courier New" w:cs="Times New Roman"/>
          <w:sz w:val="16"/>
          <w:szCs w:val="20"/>
          <w:lang w:val="en-GB"/>
        </w:rPr>
      </w:pPr>
      <w:ins w:id="144" w:author="China Telecom" w:date="2025-03-28T13:48:00Z" w16du:dateUtc="2025-03-28T05:48:00Z">
        <w:r>
          <w:rPr>
            <w:rFonts w:ascii="Courier New" w:hAnsi="Courier New" w:cs="Times New Roman" w:hint="eastAsia"/>
            <w:sz w:val="16"/>
            <w:szCs w:val="20"/>
            <w:lang w:val="en-GB"/>
          </w:rPr>
          <w:t>EnegyCost ::= INTEGER (0..10000, ...)</w:t>
        </w:r>
      </w:ins>
    </w:p>
    <w:p w14:paraId="344426D6" w14:textId="77777777" w:rsidR="00736B3A" w:rsidRPr="0069714C" w:rsidRDefault="00736B3A"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p>
    <w:p w14:paraId="0BF9DFF1"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rPr>
      </w:pPr>
      <w:r w:rsidRPr="009A0CFC">
        <w:rPr>
          <w:rFonts w:ascii="Courier New" w:eastAsia="Times New Roman" w:hAnsi="Courier New" w:cs="Times New Roman"/>
          <w:snapToGrid w:val="0"/>
          <w:sz w:val="16"/>
          <w:szCs w:val="20"/>
          <w:lang w:val="en-GB"/>
        </w:rPr>
        <w:t>EnergyDetectionThreshold ::= INTEGER (-100..-50, ...)</w:t>
      </w:r>
    </w:p>
    <w:p w14:paraId="0C10E437"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p>
    <w:p w14:paraId="7F0FC647"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ExtendedAvailablePLMN-List ::= SEQUENCE (SIZE(1..maxnoofExtendedBPLMNs)) OF ExtendedAvailablePLMN-Item</w:t>
      </w:r>
    </w:p>
    <w:p w14:paraId="1B3689C1"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p>
    <w:p w14:paraId="164F839D"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ExtendedAvailablePLMN-Item ::= SEQUENCE {</w:t>
      </w:r>
    </w:p>
    <w:p w14:paraId="0378D0FE"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9A0CFC">
        <w:rPr>
          <w:rFonts w:ascii="Courier New" w:eastAsia="Times New Roman" w:hAnsi="Courier New" w:cs="Times New Roman"/>
          <w:sz w:val="16"/>
          <w:szCs w:val="20"/>
          <w:lang w:val="en-GB" w:eastAsia="ko-KR"/>
        </w:rPr>
        <w:tab/>
        <w:t>pLMNIdentity</w:t>
      </w: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en-GB" w:eastAsia="ko-KR"/>
        </w:rPr>
        <w:tab/>
        <w:t>PLMN-Identity,</w:t>
      </w:r>
    </w:p>
    <w:p w14:paraId="4CF6412B"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9A0CFC">
        <w:rPr>
          <w:rFonts w:ascii="Courier New" w:eastAsia="Times New Roman" w:hAnsi="Courier New" w:cs="Times New Roman"/>
          <w:sz w:val="16"/>
          <w:szCs w:val="20"/>
          <w:lang w:val="en-GB" w:eastAsia="ko-KR"/>
        </w:rPr>
        <w:tab/>
      </w:r>
      <w:r w:rsidRPr="009A0CFC">
        <w:rPr>
          <w:rFonts w:ascii="Courier New" w:eastAsia="Times New Roman" w:hAnsi="Courier New" w:cs="Times New Roman"/>
          <w:sz w:val="16"/>
          <w:szCs w:val="20"/>
          <w:lang w:val="fr-FR" w:eastAsia="ko-KR"/>
        </w:rPr>
        <w:t>iE-Extensions</w:t>
      </w:r>
      <w:r w:rsidRPr="009A0CFC">
        <w:rPr>
          <w:rFonts w:ascii="Courier New" w:eastAsia="Times New Roman" w:hAnsi="Courier New" w:cs="Times New Roman"/>
          <w:sz w:val="16"/>
          <w:szCs w:val="20"/>
          <w:lang w:val="fr-FR" w:eastAsia="ko-KR"/>
        </w:rPr>
        <w:tab/>
      </w:r>
      <w:r w:rsidRPr="009A0CFC">
        <w:rPr>
          <w:rFonts w:ascii="Courier New" w:eastAsia="Times New Roman" w:hAnsi="Courier New" w:cs="Times New Roman"/>
          <w:sz w:val="16"/>
          <w:szCs w:val="20"/>
          <w:lang w:val="fr-FR" w:eastAsia="ko-KR"/>
        </w:rPr>
        <w:tab/>
        <w:t>ProtocolExtensionContainer { { ExtendedAvailablePLMN-Item-ExtIEs} } OPTIONAL</w:t>
      </w:r>
    </w:p>
    <w:p w14:paraId="1E2EDE7F" w14:textId="77777777" w:rsidR="009A0CFC" w:rsidRPr="009A0CFC" w:rsidRDefault="009A0CFC" w:rsidP="009A0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9A0CFC">
        <w:rPr>
          <w:rFonts w:ascii="Courier New" w:eastAsia="Times New Roman" w:hAnsi="Courier New" w:cs="Times New Roman"/>
          <w:sz w:val="16"/>
          <w:szCs w:val="20"/>
          <w:lang w:val="fr-FR" w:eastAsia="ko-KR"/>
        </w:rPr>
        <w:t>}</w:t>
      </w:r>
    </w:p>
    <w:p w14:paraId="7CD24B28" w14:textId="77777777" w:rsidR="00F17FA3" w:rsidRDefault="00F17FA3" w:rsidP="00F17FA3">
      <w:pPr>
        <w:spacing w:after="180"/>
        <w:jc w:val="center"/>
        <w:rPr>
          <w:rFonts w:ascii="Times New Roman" w:hAnsi="Times New Roman" w:cs="Times New Roman"/>
          <w:color w:val="FF0000"/>
          <w:sz w:val="20"/>
          <w:szCs w:val="20"/>
          <w:lang w:val="en-GB"/>
        </w:rPr>
      </w:pPr>
    </w:p>
    <w:p w14:paraId="11C05BAD" w14:textId="4BA10F3C" w:rsidR="00F17FA3" w:rsidRPr="00C50C2F" w:rsidRDefault="00F17FA3" w:rsidP="00F17FA3">
      <w:pPr>
        <w:spacing w:after="180"/>
        <w:jc w:val="center"/>
        <w:rPr>
          <w:rFonts w:ascii="Times New Roman" w:hAnsi="Times New Roman" w:cs="Times New Roman"/>
          <w:color w:val="FF0000"/>
          <w:sz w:val="20"/>
          <w:szCs w:val="20"/>
          <w:lang w:val="en-GB"/>
        </w:rPr>
      </w:pPr>
      <w:r w:rsidRPr="00F17FA3">
        <w:rPr>
          <w:rFonts w:ascii="Times New Roman" w:eastAsia="Times New Roman" w:hAnsi="Times New Roman" w:cs="Times New Roman"/>
          <w:color w:val="FF0000"/>
          <w:sz w:val="20"/>
          <w:szCs w:val="20"/>
          <w:lang w:val="en-GB" w:eastAsia="en-US"/>
        </w:rPr>
        <w:t>&lt;&lt;&lt;&lt;&lt;&lt;&lt;&lt;&lt;&lt;&lt;&lt;&lt;&lt;&lt;&lt;&lt;&lt;&lt;&lt;</w:t>
      </w:r>
      <w:r w:rsidRPr="00F17FA3">
        <w:rPr>
          <w:rFonts w:ascii="Times New Roman" w:eastAsia="宋体" w:hAnsi="Times New Roman" w:cs="Times New Roman" w:hint="eastAsia"/>
          <w:color w:val="FF0000"/>
          <w:sz w:val="20"/>
          <w:szCs w:val="20"/>
        </w:rPr>
        <w:t>Skipped Unchanged part</w:t>
      </w:r>
      <w:r w:rsidRPr="00F17FA3">
        <w:rPr>
          <w:rFonts w:ascii="Times New Roman" w:eastAsia="Times New Roman" w:hAnsi="Times New Roman" w:cs="Times New Roman"/>
          <w:color w:val="FF0000"/>
          <w:sz w:val="20"/>
          <w:szCs w:val="20"/>
          <w:lang w:val="en-GB" w:eastAsia="en-US"/>
        </w:rPr>
        <w:t xml:space="preserve"> &gt;&gt;&gt;&gt;&gt;&gt;&gt;&gt;&gt;&gt;&gt;&gt;&gt;&gt;&gt;&gt;&gt;&gt;&gt;&gt;</w:t>
      </w:r>
    </w:p>
    <w:p w14:paraId="03B82B1F" w14:textId="77777777" w:rsidR="009A0CFC" w:rsidRPr="00EA5FA7" w:rsidRDefault="009A0CFC" w:rsidP="009A0CFC">
      <w:pPr>
        <w:pStyle w:val="3"/>
      </w:pPr>
      <w:bookmarkStart w:id="145" w:name="_Toc20956005"/>
      <w:bookmarkStart w:id="146" w:name="_Toc29893131"/>
      <w:bookmarkStart w:id="147" w:name="_Toc36557068"/>
      <w:bookmarkStart w:id="148" w:name="_Toc45832588"/>
      <w:bookmarkStart w:id="149" w:name="_Toc51763910"/>
      <w:bookmarkStart w:id="150" w:name="_Toc64449082"/>
      <w:bookmarkStart w:id="151" w:name="_Toc66289741"/>
      <w:bookmarkStart w:id="152" w:name="_Toc74154854"/>
      <w:bookmarkStart w:id="153" w:name="_Toc81383598"/>
      <w:bookmarkStart w:id="154" w:name="_Toc88658232"/>
      <w:bookmarkStart w:id="155" w:name="_Toc97911144"/>
      <w:bookmarkStart w:id="156" w:name="_Toc99038968"/>
      <w:bookmarkStart w:id="157" w:name="_Toc99731231"/>
      <w:bookmarkStart w:id="158" w:name="_Toc105511366"/>
      <w:bookmarkStart w:id="159" w:name="_Toc105927898"/>
      <w:bookmarkStart w:id="160" w:name="_Toc106110438"/>
      <w:bookmarkStart w:id="161" w:name="_Toc113835880"/>
      <w:bookmarkStart w:id="162" w:name="_Toc120124736"/>
      <w:bookmarkStart w:id="163" w:name="_Toc192844225"/>
      <w:r w:rsidRPr="00EA5FA7">
        <w:t>9.4.7</w:t>
      </w:r>
      <w:r w:rsidRPr="00EA5FA7">
        <w:tab/>
        <w:t>Constant 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B5AFEA1" w14:textId="77777777" w:rsidR="009A0CFC" w:rsidRPr="00EA5FA7" w:rsidRDefault="009A0CFC" w:rsidP="009A0CFC">
      <w:pPr>
        <w:pStyle w:val="PL"/>
        <w:rPr>
          <w:noProof w:val="0"/>
          <w:snapToGrid w:val="0"/>
        </w:rPr>
      </w:pPr>
      <w:r w:rsidRPr="00EA5FA7">
        <w:rPr>
          <w:noProof w:val="0"/>
          <w:snapToGrid w:val="0"/>
        </w:rPr>
        <w:t xml:space="preserve">-- ASN1START </w:t>
      </w:r>
    </w:p>
    <w:p w14:paraId="7CE7536E" w14:textId="77777777" w:rsidR="009A0CFC" w:rsidRPr="00EA5FA7" w:rsidRDefault="009A0CFC" w:rsidP="009A0CFC">
      <w:pPr>
        <w:pStyle w:val="PL"/>
        <w:rPr>
          <w:noProof w:val="0"/>
          <w:snapToGrid w:val="0"/>
        </w:rPr>
      </w:pPr>
      <w:r w:rsidRPr="00EA5FA7">
        <w:rPr>
          <w:noProof w:val="0"/>
          <w:snapToGrid w:val="0"/>
        </w:rPr>
        <w:t>-- **************************************************************</w:t>
      </w:r>
    </w:p>
    <w:p w14:paraId="5178A735" w14:textId="77777777" w:rsidR="009A0CFC" w:rsidRPr="00EA5FA7" w:rsidRDefault="009A0CFC" w:rsidP="009A0CFC">
      <w:pPr>
        <w:pStyle w:val="PL"/>
        <w:rPr>
          <w:noProof w:val="0"/>
          <w:snapToGrid w:val="0"/>
        </w:rPr>
      </w:pPr>
      <w:r w:rsidRPr="00EA5FA7">
        <w:rPr>
          <w:noProof w:val="0"/>
          <w:snapToGrid w:val="0"/>
        </w:rPr>
        <w:t>--</w:t>
      </w:r>
    </w:p>
    <w:p w14:paraId="1CB38D06" w14:textId="77777777" w:rsidR="009A0CFC" w:rsidRPr="00EA5FA7" w:rsidRDefault="009A0CFC" w:rsidP="009A0CFC">
      <w:pPr>
        <w:pStyle w:val="PL"/>
        <w:rPr>
          <w:noProof w:val="0"/>
          <w:snapToGrid w:val="0"/>
        </w:rPr>
      </w:pPr>
      <w:r w:rsidRPr="00EA5FA7">
        <w:rPr>
          <w:noProof w:val="0"/>
          <w:snapToGrid w:val="0"/>
        </w:rPr>
        <w:t>-- Constant definitions</w:t>
      </w:r>
    </w:p>
    <w:p w14:paraId="2F35E0D1" w14:textId="77777777" w:rsidR="009A0CFC" w:rsidRPr="00EA5FA7" w:rsidRDefault="009A0CFC" w:rsidP="009A0CFC">
      <w:pPr>
        <w:pStyle w:val="PL"/>
        <w:rPr>
          <w:noProof w:val="0"/>
          <w:snapToGrid w:val="0"/>
        </w:rPr>
      </w:pPr>
      <w:r w:rsidRPr="00EA5FA7">
        <w:rPr>
          <w:noProof w:val="0"/>
          <w:snapToGrid w:val="0"/>
        </w:rPr>
        <w:t>--</w:t>
      </w:r>
    </w:p>
    <w:p w14:paraId="40FE9043" w14:textId="77777777" w:rsidR="009A0CFC" w:rsidRPr="00EA5FA7" w:rsidRDefault="009A0CFC" w:rsidP="009A0CFC">
      <w:pPr>
        <w:pStyle w:val="PL"/>
        <w:rPr>
          <w:noProof w:val="0"/>
          <w:snapToGrid w:val="0"/>
        </w:rPr>
      </w:pPr>
      <w:r w:rsidRPr="00EA5FA7">
        <w:rPr>
          <w:noProof w:val="0"/>
          <w:snapToGrid w:val="0"/>
        </w:rPr>
        <w:t>-- **************************************************************</w:t>
      </w:r>
    </w:p>
    <w:p w14:paraId="00F1281F" w14:textId="77777777" w:rsidR="009A0CFC" w:rsidRPr="00EA5FA7" w:rsidRDefault="009A0CFC" w:rsidP="009A0CFC">
      <w:pPr>
        <w:pStyle w:val="PL"/>
        <w:rPr>
          <w:noProof w:val="0"/>
          <w:snapToGrid w:val="0"/>
        </w:rPr>
      </w:pPr>
    </w:p>
    <w:p w14:paraId="3E9CCF34" w14:textId="77777777" w:rsidR="009A0CFC" w:rsidRPr="00EA5FA7" w:rsidRDefault="009A0CFC" w:rsidP="009A0CFC">
      <w:pPr>
        <w:pStyle w:val="PL"/>
        <w:rPr>
          <w:noProof w:val="0"/>
          <w:snapToGrid w:val="0"/>
        </w:rPr>
      </w:pPr>
      <w:r w:rsidRPr="00EA5FA7">
        <w:rPr>
          <w:noProof w:val="0"/>
          <w:snapToGrid w:val="0"/>
        </w:rPr>
        <w:t xml:space="preserve">F1AP-Constants { </w:t>
      </w:r>
    </w:p>
    <w:p w14:paraId="20C5E299" w14:textId="77777777" w:rsidR="009A0CFC" w:rsidRPr="00EA5FA7" w:rsidRDefault="009A0CFC" w:rsidP="009A0CFC">
      <w:pPr>
        <w:pStyle w:val="PL"/>
        <w:rPr>
          <w:noProof w:val="0"/>
          <w:snapToGrid w:val="0"/>
        </w:rPr>
      </w:pPr>
      <w:r w:rsidRPr="00EA5FA7">
        <w:rPr>
          <w:noProof w:val="0"/>
          <w:snapToGrid w:val="0"/>
        </w:rPr>
        <w:t xml:space="preserve">itu-t (0) identified-organization (4) etsi (0) mobileDomain (0) </w:t>
      </w:r>
    </w:p>
    <w:p w14:paraId="6292CB51" w14:textId="77777777" w:rsidR="009A0CFC" w:rsidRPr="00EA5FA7" w:rsidRDefault="009A0CFC" w:rsidP="009A0CFC">
      <w:pPr>
        <w:pStyle w:val="PL"/>
        <w:rPr>
          <w:noProof w:val="0"/>
          <w:snapToGrid w:val="0"/>
        </w:rPr>
      </w:pPr>
      <w:r w:rsidRPr="00EA5FA7">
        <w:rPr>
          <w:noProof w:val="0"/>
          <w:snapToGrid w:val="0"/>
        </w:rPr>
        <w:t xml:space="preserve">ngran-access (22) modules (3) f1ap (3) version1 (1) f1ap-Constants (4) } </w:t>
      </w:r>
    </w:p>
    <w:p w14:paraId="348EC40F" w14:textId="77777777" w:rsidR="009A0CFC" w:rsidRPr="00EA5FA7" w:rsidRDefault="009A0CFC" w:rsidP="009A0CFC">
      <w:pPr>
        <w:pStyle w:val="PL"/>
        <w:rPr>
          <w:noProof w:val="0"/>
          <w:snapToGrid w:val="0"/>
        </w:rPr>
      </w:pPr>
    </w:p>
    <w:p w14:paraId="640440EC" w14:textId="77777777" w:rsidR="009A0CFC" w:rsidRPr="00EA5FA7" w:rsidRDefault="009A0CFC" w:rsidP="009A0CFC">
      <w:pPr>
        <w:pStyle w:val="PL"/>
        <w:rPr>
          <w:noProof w:val="0"/>
          <w:snapToGrid w:val="0"/>
        </w:rPr>
      </w:pPr>
      <w:r w:rsidRPr="00EA5FA7">
        <w:rPr>
          <w:noProof w:val="0"/>
          <w:snapToGrid w:val="0"/>
        </w:rPr>
        <w:t xml:space="preserve">DEFINITIONS AUTOMATIC TAGS ::= </w:t>
      </w:r>
    </w:p>
    <w:p w14:paraId="123B96E6" w14:textId="77777777" w:rsidR="009A0CFC" w:rsidRPr="00EA5FA7" w:rsidRDefault="009A0CFC" w:rsidP="009A0CFC">
      <w:pPr>
        <w:pStyle w:val="PL"/>
        <w:rPr>
          <w:noProof w:val="0"/>
          <w:snapToGrid w:val="0"/>
        </w:rPr>
      </w:pPr>
    </w:p>
    <w:p w14:paraId="13189E05" w14:textId="77777777" w:rsidR="009A0CFC" w:rsidRPr="00EA5FA7" w:rsidRDefault="009A0CFC" w:rsidP="009A0CFC">
      <w:pPr>
        <w:pStyle w:val="PL"/>
        <w:rPr>
          <w:noProof w:val="0"/>
          <w:snapToGrid w:val="0"/>
        </w:rPr>
      </w:pPr>
      <w:r w:rsidRPr="00EA5FA7">
        <w:rPr>
          <w:noProof w:val="0"/>
          <w:snapToGrid w:val="0"/>
        </w:rPr>
        <w:t>BEGIN</w:t>
      </w:r>
    </w:p>
    <w:p w14:paraId="031C43A6" w14:textId="77777777" w:rsidR="009A0CFC" w:rsidRDefault="009A0CFC" w:rsidP="000E110F">
      <w:pPr>
        <w:overflowPunct w:val="0"/>
        <w:autoSpaceDE w:val="0"/>
        <w:autoSpaceDN w:val="0"/>
        <w:adjustRightInd w:val="0"/>
        <w:spacing w:after="120" w:line="276" w:lineRule="auto"/>
        <w:jc w:val="both"/>
        <w:textAlignment w:val="baseline"/>
        <w:rPr>
          <w:rFonts w:ascii="Times New Roman" w:eastAsia="宋体" w:hAnsi="Times New Roman" w:cs="Times New Roman"/>
          <w:szCs w:val="20"/>
          <w:lang w:val="en-GB"/>
        </w:rPr>
      </w:pPr>
    </w:p>
    <w:p w14:paraId="7D64EE9A" w14:textId="77777777" w:rsidR="009A0CFC" w:rsidRPr="00E74ED9" w:rsidRDefault="009A0CFC" w:rsidP="009A0CFC">
      <w:pPr>
        <w:pStyle w:val="PL"/>
        <w:outlineLvl w:val="3"/>
        <w:rPr>
          <w:noProof w:val="0"/>
          <w:snapToGrid w:val="0"/>
        </w:rPr>
      </w:pPr>
      <w:r w:rsidRPr="00E74ED9">
        <w:rPr>
          <w:noProof w:val="0"/>
          <w:snapToGrid w:val="0"/>
        </w:rPr>
        <w:t>-- IEs</w:t>
      </w:r>
    </w:p>
    <w:p w14:paraId="242282F5" w14:textId="77777777" w:rsidR="009A0CFC" w:rsidRPr="00E74ED9" w:rsidRDefault="009A0CFC" w:rsidP="009A0CFC">
      <w:pPr>
        <w:pStyle w:val="PL"/>
        <w:rPr>
          <w:noProof w:val="0"/>
          <w:snapToGrid w:val="0"/>
        </w:rPr>
      </w:pPr>
      <w:r w:rsidRPr="00E74ED9">
        <w:rPr>
          <w:noProof w:val="0"/>
          <w:snapToGrid w:val="0"/>
        </w:rPr>
        <w:t>--</w:t>
      </w:r>
    </w:p>
    <w:p w14:paraId="5B06B1F7" w14:textId="77777777" w:rsidR="009A0CFC" w:rsidRPr="00E74ED9" w:rsidRDefault="009A0CFC" w:rsidP="009A0CFC">
      <w:pPr>
        <w:pStyle w:val="PL"/>
        <w:rPr>
          <w:noProof w:val="0"/>
          <w:snapToGrid w:val="0"/>
        </w:rPr>
      </w:pPr>
      <w:r w:rsidRPr="00E74ED9">
        <w:rPr>
          <w:noProof w:val="0"/>
          <w:snapToGrid w:val="0"/>
        </w:rPr>
        <w:t>-- **************************************************************</w:t>
      </w:r>
    </w:p>
    <w:p w14:paraId="129947E2" w14:textId="77777777" w:rsidR="00146C11" w:rsidRDefault="00146C11" w:rsidP="00146C1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i/>
          <w:iCs/>
          <w:color w:val="00B050"/>
          <w:sz w:val="16"/>
          <w:szCs w:val="20"/>
        </w:rPr>
      </w:pPr>
    </w:p>
    <w:p w14:paraId="344DC74E" w14:textId="177585C3" w:rsidR="00146C11" w:rsidRDefault="00146C11" w:rsidP="00146C1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i/>
          <w:iCs/>
          <w:color w:val="00B050"/>
          <w:sz w:val="16"/>
          <w:szCs w:val="20"/>
          <w:lang w:val="en-GB"/>
        </w:rPr>
      </w:pPr>
      <w:r w:rsidRPr="00732379">
        <w:rPr>
          <w:rFonts w:ascii="Courier New" w:eastAsia="Times New Roman" w:hAnsi="Courier New" w:cs="Courier New"/>
          <w:i/>
          <w:iCs/>
          <w:color w:val="00B050"/>
          <w:sz w:val="16"/>
          <w:szCs w:val="20"/>
          <w:lang w:val="en-GB" w:eastAsia="en-US"/>
        </w:rPr>
        <w:t>*** unmodified text omitted ***</w:t>
      </w:r>
    </w:p>
    <w:p w14:paraId="7ED2D597" w14:textId="28C8A99B" w:rsidR="00146C11" w:rsidRPr="0048545F" w:rsidRDefault="00146C11" w:rsidP="00146C11">
      <w:pPr>
        <w:pStyle w:val="PL"/>
        <w:rPr>
          <w:snapToGrid w:val="0"/>
          <w:lang w:val="fr-FR"/>
        </w:rPr>
      </w:pPr>
      <w:r w:rsidRPr="0048545F">
        <w:rPr>
          <w:snapToGrid w:val="0"/>
          <w:lang w:val="fr-FR"/>
        </w:rPr>
        <w:t>id-DRXCycle</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38</w:t>
      </w:r>
    </w:p>
    <w:p w14:paraId="7958F59E" w14:textId="77777777" w:rsidR="00146C11" w:rsidRDefault="00146C11" w:rsidP="00146C11">
      <w:pPr>
        <w:pStyle w:val="PL"/>
        <w:rPr>
          <w:ins w:id="164" w:author="China Telecom" w:date="2025-03-28T14:10:00Z" w16du:dateUtc="2025-03-28T06:10:00Z"/>
          <w:snapToGrid w:val="0"/>
          <w:lang w:val="fr-FR"/>
        </w:rPr>
      </w:pPr>
      <w:r w:rsidRPr="0048545F">
        <w:rPr>
          <w:snapToGrid w:val="0"/>
          <w:lang w:val="fr-FR"/>
        </w:rPr>
        <w:t>id-DUtoCURRCInformation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39</w:t>
      </w:r>
    </w:p>
    <w:p w14:paraId="245CFF5A" w14:textId="5595F5CE" w:rsidR="00146C11" w:rsidRPr="0048545F" w:rsidRDefault="00146C11" w:rsidP="00146C11">
      <w:pPr>
        <w:pStyle w:val="PL"/>
        <w:rPr>
          <w:snapToGrid w:val="0"/>
          <w:lang w:val="fr-FR" w:eastAsia="zh-CN"/>
        </w:rPr>
      </w:pPr>
      <w:ins w:id="165" w:author="China Telecom" w:date="2025-03-28T14:10:00Z" w16du:dateUtc="2025-03-28T06:10:00Z">
        <w:r>
          <w:rPr>
            <w:rFonts w:hint="eastAsia"/>
            <w:snapToGrid w:val="0"/>
            <w:lang w:val="fr-FR" w:eastAsia="zh-CN"/>
          </w:rPr>
          <w:t>id-EnergyCost</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hint="eastAsia"/>
            <w:snapToGrid w:val="0"/>
            <w:lang w:val="fr-FR" w:eastAsia="zh-CN"/>
          </w:rPr>
          <w:t>ProtocolIE-IE</w:t>
        </w:r>
        <w:r>
          <w:rPr>
            <w:snapToGrid w:val="0"/>
            <w:lang w:val="fr-FR" w:eastAsia="zh-CN"/>
          </w:rPr>
          <w:t> </w:t>
        </w:r>
        <w:r>
          <w:rPr>
            <w:rFonts w:hint="eastAsia"/>
            <w:snapToGrid w:val="0"/>
            <w:lang w:val="fr-FR" w:eastAsia="zh-CN"/>
          </w:rPr>
          <w:t>::= xx</w:t>
        </w:r>
      </w:ins>
    </w:p>
    <w:p w14:paraId="64D3A0AA" w14:textId="77777777" w:rsidR="00146C11" w:rsidRPr="0048545F" w:rsidRDefault="00146C11" w:rsidP="00146C11">
      <w:pPr>
        <w:pStyle w:val="PL"/>
        <w:rPr>
          <w:snapToGrid w:val="0"/>
          <w:lang w:val="fr-FR"/>
        </w:rPr>
      </w:pPr>
      <w:r w:rsidRPr="0048545F">
        <w:rPr>
          <w:snapToGrid w:val="0"/>
          <w:lang w:val="fr-FR"/>
        </w:rPr>
        <w:t>id-gNB-CU-UE-F1AP-ID</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40</w:t>
      </w:r>
    </w:p>
    <w:p w14:paraId="25C773C0" w14:textId="77777777" w:rsidR="00146C11" w:rsidRPr="0048545F" w:rsidRDefault="00146C11" w:rsidP="00146C11">
      <w:pPr>
        <w:pStyle w:val="PL"/>
        <w:rPr>
          <w:lang w:val="fr-FR"/>
        </w:rPr>
      </w:pPr>
      <w:r w:rsidRPr="0048545F">
        <w:rPr>
          <w:lang w:val="fr-FR"/>
        </w:rPr>
        <w:t>id-gNB-DU-UE-F1AP-ID</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41</w:t>
      </w:r>
    </w:p>
    <w:p w14:paraId="6FB045FE" w14:textId="77777777" w:rsidR="00146C11" w:rsidRPr="0048545F" w:rsidRDefault="00146C11" w:rsidP="00146C11">
      <w:pPr>
        <w:pStyle w:val="PL"/>
        <w:rPr>
          <w:lang w:val="fr-FR"/>
        </w:rPr>
      </w:pPr>
      <w:r w:rsidRPr="0048545F">
        <w:rPr>
          <w:lang w:val="fr-FR"/>
        </w:rPr>
        <w:t>id-gNB-DU-ID</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t>ProtocolIE-ID ::= 42</w:t>
      </w:r>
    </w:p>
    <w:p w14:paraId="587A18C8" w14:textId="77777777" w:rsidR="00146C11" w:rsidRPr="0048545F" w:rsidRDefault="00146C11" w:rsidP="00146C11">
      <w:pPr>
        <w:pStyle w:val="PL"/>
        <w:rPr>
          <w:snapToGrid w:val="0"/>
          <w:lang w:val="fr-FR"/>
        </w:rPr>
      </w:pPr>
      <w:r w:rsidRPr="0048545F">
        <w:rPr>
          <w:snapToGrid w:val="0"/>
          <w:lang w:val="fr-FR"/>
        </w:rPr>
        <w:t>id-GNB-DU-Served-Cells-Item</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43</w:t>
      </w:r>
    </w:p>
    <w:p w14:paraId="5F15A611" w14:textId="77777777" w:rsidR="00146C11" w:rsidRPr="0048545F" w:rsidRDefault="00146C11" w:rsidP="00146C11">
      <w:pPr>
        <w:pStyle w:val="PL"/>
        <w:rPr>
          <w:snapToGrid w:val="0"/>
          <w:lang w:val="fr-FR"/>
        </w:rPr>
      </w:pPr>
      <w:r w:rsidRPr="0048545F">
        <w:rPr>
          <w:snapToGrid w:val="0"/>
          <w:lang w:val="fr-FR"/>
        </w:rPr>
        <w:t>id-gNB-DU-Served-Cells-List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44</w:t>
      </w:r>
    </w:p>
    <w:p w14:paraId="5C90CC37" w14:textId="77777777" w:rsidR="00146C11" w:rsidRPr="0048545F" w:rsidRDefault="00146C11" w:rsidP="00146C11">
      <w:pPr>
        <w:pStyle w:val="PL"/>
        <w:rPr>
          <w:snapToGrid w:val="0"/>
          <w:lang w:val="fr-FR"/>
        </w:rPr>
      </w:pPr>
      <w:r w:rsidRPr="0048545F">
        <w:rPr>
          <w:snapToGrid w:val="0"/>
          <w:lang w:val="fr-FR"/>
        </w:rPr>
        <w:t>id-gNB-DU-Name</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45</w:t>
      </w:r>
    </w:p>
    <w:p w14:paraId="39F7455A" w14:textId="77777777" w:rsidR="00146C11" w:rsidRPr="0048545F" w:rsidRDefault="00146C11" w:rsidP="00146C11">
      <w:pPr>
        <w:pStyle w:val="PL"/>
        <w:rPr>
          <w:snapToGrid w:val="0"/>
        </w:rPr>
      </w:pPr>
      <w:r w:rsidRPr="0048545F">
        <w:rPr>
          <w:snapToGrid w:val="0"/>
        </w:rPr>
        <w:t>id-ProtocolIE-ID-46-not-to-be-used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46</w:t>
      </w:r>
    </w:p>
    <w:p w14:paraId="5E2C72B2" w14:textId="77777777" w:rsidR="00146C11" w:rsidRDefault="00146C11" w:rsidP="00146C11">
      <w:pPr>
        <w:pStyle w:val="PL"/>
        <w:rPr>
          <w:snapToGrid w:val="0"/>
        </w:rPr>
      </w:pPr>
      <w:r w:rsidRPr="0048545F">
        <w:rPr>
          <w:snapToGrid w:val="0"/>
        </w:rPr>
        <w:t>id-oldgNB-DU-UE-F1AP-ID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47</w:t>
      </w:r>
    </w:p>
    <w:p w14:paraId="2EBDAB26" w14:textId="77777777" w:rsidR="00331510" w:rsidRDefault="00331510" w:rsidP="0033151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i/>
          <w:iCs/>
          <w:color w:val="00B050"/>
          <w:sz w:val="16"/>
          <w:szCs w:val="20"/>
        </w:rPr>
      </w:pPr>
    </w:p>
    <w:p w14:paraId="3D5B8BEC" w14:textId="77777777" w:rsidR="00331510" w:rsidRPr="00331510" w:rsidRDefault="00331510" w:rsidP="0033151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i/>
          <w:iCs/>
          <w:color w:val="00B050"/>
          <w:sz w:val="16"/>
          <w:szCs w:val="20"/>
          <w:lang w:val="en-GB" w:eastAsia="en-US"/>
        </w:rPr>
      </w:pPr>
      <w:r w:rsidRPr="00732379">
        <w:rPr>
          <w:rFonts w:ascii="Courier New" w:eastAsia="Times New Roman" w:hAnsi="Courier New" w:cs="Courier New"/>
          <w:i/>
          <w:iCs/>
          <w:color w:val="00B050"/>
          <w:sz w:val="16"/>
          <w:szCs w:val="20"/>
          <w:lang w:val="en-GB" w:eastAsia="en-US"/>
        </w:rPr>
        <w:t>*** unmodified text omitted ***</w:t>
      </w:r>
    </w:p>
    <w:p w14:paraId="595BC941" w14:textId="77777777" w:rsidR="00331510" w:rsidRPr="0048545F" w:rsidRDefault="00331510" w:rsidP="00146C11">
      <w:pPr>
        <w:pStyle w:val="PL"/>
        <w:rPr>
          <w:snapToGrid w:val="0"/>
        </w:rPr>
      </w:pPr>
    </w:p>
    <w:p w14:paraId="64B77C09" w14:textId="2C65AFA8" w:rsidR="00331510" w:rsidRDefault="00331510" w:rsidP="00331510">
      <w:pPr>
        <w:pStyle w:val="PL"/>
        <w:rPr>
          <w:snapToGrid w:val="0"/>
          <w:lang w:eastAsia="zh-CN"/>
        </w:rPr>
      </w:pPr>
      <w:r>
        <w:rPr>
          <w:rFonts w:hint="eastAsia"/>
          <w:snapToGrid w:val="0"/>
          <w:lang w:eastAsia="zh-CN"/>
        </w:rPr>
        <w:t>END</w:t>
      </w:r>
    </w:p>
    <w:p w14:paraId="6294E638" w14:textId="77777777" w:rsidR="00331510" w:rsidRPr="00331510" w:rsidRDefault="00331510" w:rsidP="00331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eastAsia="en-US"/>
        </w:rPr>
      </w:pPr>
      <w:r w:rsidRPr="00331510">
        <w:rPr>
          <w:rFonts w:ascii="Courier New" w:eastAsia="Times New Roman" w:hAnsi="Courier New" w:cs="Times New Roman"/>
          <w:snapToGrid w:val="0"/>
          <w:sz w:val="16"/>
          <w:szCs w:val="20"/>
          <w:lang w:val="en-GB" w:eastAsia="en-US"/>
        </w:rPr>
        <w:t xml:space="preserve">-- ASN1STOP </w:t>
      </w:r>
    </w:p>
    <w:p w14:paraId="6E74184C" w14:textId="77777777" w:rsidR="00331510" w:rsidRPr="00C96C4B" w:rsidRDefault="00331510" w:rsidP="00331510">
      <w:pPr>
        <w:pStyle w:val="FirstChange"/>
      </w:pPr>
      <w:r w:rsidRPr="00116419">
        <w:t>&lt;&lt;&lt;&lt;&lt;&lt;&lt;&lt;&lt;&lt;&lt;&lt;&lt;&lt;&lt;&lt;&lt;&lt;&lt;&lt; End of Changes &gt;&gt;&gt;&gt;&gt;&gt;&gt;&gt;&gt;&gt;&gt;&gt;&gt;&gt;&gt;&gt;&gt;&gt;&gt;&gt;</w:t>
      </w:r>
    </w:p>
    <w:p w14:paraId="5A4F51E6" w14:textId="77777777" w:rsidR="00331510" w:rsidRPr="0048545F" w:rsidRDefault="00331510" w:rsidP="00331510">
      <w:pPr>
        <w:pStyle w:val="PL"/>
        <w:rPr>
          <w:snapToGrid w:val="0"/>
          <w:lang w:eastAsia="zh-CN"/>
        </w:rPr>
      </w:pPr>
    </w:p>
    <w:p w14:paraId="7E9D954E" w14:textId="58AF8AA6" w:rsidR="009A0CFC" w:rsidRPr="00331510" w:rsidRDefault="009A0CFC" w:rsidP="000E110F">
      <w:pPr>
        <w:overflowPunct w:val="0"/>
        <w:autoSpaceDE w:val="0"/>
        <w:autoSpaceDN w:val="0"/>
        <w:adjustRightInd w:val="0"/>
        <w:spacing w:after="120" w:line="276" w:lineRule="auto"/>
        <w:jc w:val="both"/>
        <w:textAlignment w:val="baseline"/>
        <w:rPr>
          <w:rFonts w:ascii="Times New Roman" w:eastAsia="宋体" w:hAnsi="Times New Roman" w:cs="Times New Roman"/>
          <w:szCs w:val="20"/>
        </w:rPr>
      </w:pPr>
    </w:p>
    <w:sectPr w:rsidR="009A0CFC" w:rsidRPr="00331510"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CBCC0" w14:textId="77777777" w:rsidR="00F57CDA" w:rsidRDefault="00F57CDA">
      <w:r>
        <w:separator/>
      </w:r>
    </w:p>
  </w:endnote>
  <w:endnote w:type="continuationSeparator" w:id="0">
    <w:p w14:paraId="6EEBFB19" w14:textId="77777777" w:rsidR="00F57CDA" w:rsidRDefault="00F57CDA">
      <w:r>
        <w:continuationSeparator/>
      </w:r>
    </w:p>
  </w:endnote>
  <w:endnote w:type="continuationNotice" w:id="1">
    <w:p w14:paraId="7E1EBAB8" w14:textId="77777777" w:rsidR="00F57CDA" w:rsidRDefault="00F57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E11BB" w14:textId="77777777" w:rsidR="00F57CDA" w:rsidRDefault="00F57CDA">
      <w:r>
        <w:separator/>
      </w:r>
    </w:p>
  </w:footnote>
  <w:footnote w:type="continuationSeparator" w:id="0">
    <w:p w14:paraId="324C00EB" w14:textId="77777777" w:rsidR="00F57CDA" w:rsidRDefault="00F57CDA">
      <w:r>
        <w:continuationSeparator/>
      </w:r>
    </w:p>
  </w:footnote>
  <w:footnote w:type="continuationNotice" w:id="1">
    <w:p w14:paraId="35B1EDD4" w14:textId="77777777" w:rsidR="00F57CDA" w:rsidRDefault="00F57C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83589D"/>
    <w:multiLevelType w:val="hybridMultilevel"/>
    <w:tmpl w:val="AE1E63A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C15849"/>
    <w:multiLevelType w:val="hybridMultilevel"/>
    <w:tmpl w:val="213C70C8"/>
    <w:lvl w:ilvl="0" w:tplc="99D6567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1" w15:restartNumberingAfterBreak="0">
    <w:nsid w:val="347D4DE5"/>
    <w:multiLevelType w:val="multilevel"/>
    <w:tmpl w:val="347D4DE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A36929"/>
    <w:multiLevelType w:val="hybridMultilevel"/>
    <w:tmpl w:val="0FA8F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4"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6"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2"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7"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7706F75"/>
    <w:multiLevelType w:val="hybridMultilevel"/>
    <w:tmpl w:val="C4C42BE0"/>
    <w:lvl w:ilvl="0" w:tplc="0E0C229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F91D24"/>
    <w:multiLevelType w:val="hybridMultilevel"/>
    <w:tmpl w:val="3B74319E"/>
    <w:lvl w:ilvl="0" w:tplc="C2A0E62C">
      <w:start w:val="1"/>
      <w:numFmt w:val="bullet"/>
      <w:lvlText w:val=""/>
      <w:lvlJc w:val="left"/>
      <w:pPr>
        <w:tabs>
          <w:tab w:val="num" w:pos="720"/>
        </w:tabs>
        <w:ind w:left="720" w:hanging="360"/>
      </w:pPr>
      <w:rPr>
        <w:rFonts w:ascii="Symbol" w:hAnsi="Symbol" w:hint="default"/>
      </w:rPr>
    </w:lvl>
    <w:lvl w:ilvl="1" w:tplc="CBB6BAEC">
      <w:start w:val="1"/>
      <w:numFmt w:val="bullet"/>
      <w:lvlText w:val=""/>
      <w:lvlJc w:val="left"/>
      <w:pPr>
        <w:tabs>
          <w:tab w:val="num" w:pos="1440"/>
        </w:tabs>
        <w:ind w:left="1440" w:hanging="360"/>
      </w:pPr>
      <w:rPr>
        <w:rFonts w:ascii="Symbol" w:hAnsi="Symbol" w:hint="default"/>
      </w:rPr>
    </w:lvl>
    <w:lvl w:ilvl="2" w:tplc="7032900A" w:tentative="1">
      <w:start w:val="1"/>
      <w:numFmt w:val="bullet"/>
      <w:lvlText w:val=""/>
      <w:lvlJc w:val="left"/>
      <w:pPr>
        <w:tabs>
          <w:tab w:val="num" w:pos="2160"/>
        </w:tabs>
        <w:ind w:left="2160" w:hanging="360"/>
      </w:pPr>
      <w:rPr>
        <w:rFonts w:ascii="Symbol" w:hAnsi="Symbol" w:hint="default"/>
      </w:rPr>
    </w:lvl>
    <w:lvl w:ilvl="3" w:tplc="50E4A45A" w:tentative="1">
      <w:start w:val="1"/>
      <w:numFmt w:val="bullet"/>
      <w:lvlText w:val=""/>
      <w:lvlJc w:val="left"/>
      <w:pPr>
        <w:tabs>
          <w:tab w:val="num" w:pos="2880"/>
        </w:tabs>
        <w:ind w:left="2880" w:hanging="360"/>
      </w:pPr>
      <w:rPr>
        <w:rFonts w:ascii="Symbol" w:hAnsi="Symbol" w:hint="default"/>
      </w:rPr>
    </w:lvl>
    <w:lvl w:ilvl="4" w:tplc="BA56E5D6" w:tentative="1">
      <w:start w:val="1"/>
      <w:numFmt w:val="bullet"/>
      <w:lvlText w:val=""/>
      <w:lvlJc w:val="left"/>
      <w:pPr>
        <w:tabs>
          <w:tab w:val="num" w:pos="3600"/>
        </w:tabs>
        <w:ind w:left="3600" w:hanging="360"/>
      </w:pPr>
      <w:rPr>
        <w:rFonts w:ascii="Symbol" w:hAnsi="Symbol" w:hint="default"/>
      </w:rPr>
    </w:lvl>
    <w:lvl w:ilvl="5" w:tplc="E654D71E" w:tentative="1">
      <w:start w:val="1"/>
      <w:numFmt w:val="bullet"/>
      <w:lvlText w:val=""/>
      <w:lvlJc w:val="left"/>
      <w:pPr>
        <w:tabs>
          <w:tab w:val="num" w:pos="4320"/>
        </w:tabs>
        <w:ind w:left="4320" w:hanging="360"/>
      </w:pPr>
      <w:rPr>
        <w:rFonts w:ascii="Symbol" w:hAnsi="Symbol" w:hint="default"/>
      </w:rPr>
    </w:lvl>
    <w:lvl w:ilvl="6" w:tplc="36B4FADA" w:tentative="1">
      <w:start w:val="1"/>
      <w:numFmt w:val="bullet"/>
      <w:lvlText w:val=""/>
      <w:lvlJc w:val="left"/>
      <w:pPr>
        <w:tabs>
          <w:tab w:val="num" w:pos="5040"/>
        </w:tabs>
        <w:ind w:left="5040" w:hanging="360"/>
      </w:pPr>
      <w:rPr>
        <w:rFonts w:ascii="Symbol" w:hAnsi="Symbol" w:hint="default"/>
      </w:rPr>
    </w:lvl>
    <w:lvl w:ilvl="7" w:tplc="45B0EF36" w:tentative="1">
      <w:start w:val="1"/>
      <w:numFmt w:val="bullet"/>
      <w:lvlText w:val=""/>
      <w:lvlJc w:val="left"/>
      <w:pPr>
        <w:tabs>
          <w:tab w:val="num" w:pos="5760"/>
        </w:tabs>
        <w:ind w:left="5760" w:hanging="360"/>
      </w:pPr>
      <w:rPr>
        <w:rFonts w:ascii="Symbol" w:hAnsi="Symbol" w:hint="default"/>
      </w:rPr>
    </w:lvl>
    <w:lvl w:ilvl="8" w:tplc="A05EDF0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E540F"/>
    <w:multiLevelType w:val="hybridMultilevel"/>
    <w:tmpl w:val="94E4932C"/>
    <w:lvl w:ilvl="0" w:tplc="F50086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97257424">
    <w:abstractNumId w:val="36"/>
  </w:num>
  <w:num w:numId="2" w16cid:durableId="1531842568">
    <w:abstractNumId w:val="37"/>
  </w:num>
  <w:num w:numId="3" w16cid:durableId="1721200464">
    <w:abstractNumId w:val="34"/>
  </w:num>
  <w:num w:numId="4" w16cid:durableId="660894856">
    <w:abstractNumId w:val="3"/>
  </w:num>
  <w:num w:numId="5" w16cid:durableId="2126846966">
    <w:abstractNumId w:val="4"/>
  </w:num>
  <w:num w:numId="6" w16cid:durableId="504129171">
    <w:abstractNumId w:val="23"/>
  </w:num>
  <w:num w:numId="7" w16cid:durableId="1636257897">
    <w:abstractNumId w:val="30"/>
  </w:num>
  <w:num w:numId="8" w16cid:durableId="250555183">
    <w:abstractNumId w:val="28"/>
  </w:num>
  <w:num w:numId="9" w16cid:durableId="2140800118">
    <w:abstractNumId w:val="32"/>
  </w:num>
  <w:num w:numId="10" w16cid:durableId="398749906">
    <w:abstractNumId w:val="24"/>
  </w:num>
  <w:num w:numId="11" w16cid:durableId="1616869242">
    <w:abstractNumId w:val="12"/>
  </w:num>
  <w:num w:numId="12" w16cid:durableId="1656257630">
    <w:abstractNumId w:val="27"/>
  </w:num>
  <w:num w:numId="13" w16cid:durableId="1459564239">
    <w:abstractNumId w:val="10"/>
  </w:num>
  <w:num w:numId="14" w16cid:durableId="1958678977">
    <w:abstractNumId w:val="44"/>
  </w:num>
  <w:num w:numId="15" w16cid:durableId="231962469">
    <w:abstractNumId w:val="35"/>
  </w:num>
  <w:num w:numId="16" w16cid:durableId="1296374399">
    <w:abstractNumId w:val="8"/>
  </w:num>
  <w:num w:numId="17" w16cid:durableId="1460223866">
    <w:abstractNumId w:val="17"/>
  </w:num>
  <w:num w:numId="18" w16cid:durableId="564950302">
    <w:abstractNumId w:val="9"/>
  </w:num>
  <w:num w:numId="19" w16cid:durableId="123431641">
    <w:abstractNumId w:val="40"/>
  </w:num>
  <w:num w:numId="20" w16cid:durableId="1283609221">
    <w:abstractNumId w:val="43"/>
  </w:num>
  <w:num w:numId="21" w16cid:durableId="1230993847">
    <w:abstractNumId w:val="18"/>
  </w:num>
  <w:num w:numId="22" w16cid:durableId="1917277860">
    <w:abstractNumId w:val="5"/>
  </w:num>
  <w:num w:numId="23" w16cid:durableId="2054841040">
    <w:abstractNumId w:val="7"/>
  </w:num>
  <w:num w:numId="24" w16cid:durableId="399132618">
    <w:abstractNumId w:val="26"/>
  </w:num>
  <w:num w:numId="25" w16cid:durableId="413862350">
    <w:abstractNumId w:val="16"/>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7"/>
  </w:num>
  <w:num w:numId="29" w16cid:durableId="3304491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7"/>
  </w:num>
  <w:num w:numId="31" w16cid:durableId="774641148">
    <w:abstractNumId w:val="0"/>
  </w:num>
  <w:num w:numId="32" w16cid:durableId="1576167403">
    <w:abstractNumId w:val="14"/>
  </w:num>
  <w:num w:numId="33" w16cid:durableId="1962757977">
    <w:abstractNumId w:val="1"/>
  </w:num>
  <w:num w:numId="34" w16cid:durableId="2120445538">
    <w:abstractNumId w:val="13"/>
  </w:num>
  <w:num w:numId="35" w16cid:durableId="579604905">
    <w:abstractNumId w:val="45"/>
  </w:num>
  <w:num w:numId="36" w16cid:durableId="994456494">
    <w:abstractNumId w:val="42"/>
  </w:num>
  <w:num w:numId="37" w16cid:durableId="1619070736">
    <w:abstractNumId w:val="20"/>
  </w:num>
  <w:num w:numId="38" w16cid:durableId="881139234">
    <w:abstractNumId w:val="20"/>
  </w:num>
  <w:num w:numId="39" w16cid:durableId="537816449">
    <w:abstractNumId w:val="31"/>
  </w:num>
  <w:num w:numId="40" w16cid:durableId="175383686">
    <w:abstractNumId w:val="25"/>
  </w:num>
  <w:num w:numId="41" w16cid:durableId="1399742204">
    <w:abstractNumId w:val="6"/>
  </w:num>
  <w:num w:numId="42" w16cid:durableId="1235628298">
    <w:abstractNumId w:val="31"/>
  </w:num>
  <w:num w:numId="43" w16cid:durableId="1631979998">
    <w:abstractNumId w:val="25"/>
  </w:num>
  <w:num w:numId="44" w16cid:durableId="493424478">
    <w:abstractNumId w:val="6"/>
  </w:num>
  <w:num w:numId="45" w16cid:durableId="999575567">
    <w:abstractNumId w:val="48"/>
  </w:num>
  <w:num w:numId="46" w16cid:durableId="186455899">
    <w:abstractNumId w:val="33"/>
  </w:num>
  <w:num w:numId="47" w16cid:durableId="670839461">
    <w:abstractNumId w:val="11"/>
  </w:num>
  <w:num w:numId="48" w16cid:durableId="595360417">
    <w:abstractNumId w:val="21"/>
  </w:num>
  <w:num w:numId="49" w16cid:durableId="340550077">
    <w:abstractNumId w:val="38"/>
  </w:num>
  <w:num w:numId="50" w16cid:durableId="1166819138">
    <w:abstractNumId w:val="29"/>
  </w:num>
  <w:num w:numId="51" w16cid:durableId="167404558">
    <w:abstractNumId w:val="22"/>
  </w:num>
  <w:num w:numId="52" w16cid:durableId="2043048580">
    <w:abstractNumId w:val="39"/>
  </w:num>
  <w:num w:numId="53" w16cid:durableId="1731028301">
    <w:abstractNumId w:val="46"/>
  </w:num>
  <w:num w:numId="54" w16cid:durableId="157812681">
    <w:abstractNumId w:val="19"/>
  </w:num>
  <w:num w:numId="55" w16cid:durableId="1408728253">
    <w:abstractNumId w:val="4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89"/>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6E"/>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3E"/>
    <w:rsid w:val="00005FB1"/>
    <w:rsid w:val="000061B4"/>
    <w:rsid w:val="000061FF"/>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682"/>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76"/>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D9B"/>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F37"/>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0F"/>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A03"/>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4EE"/>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25B"/>
    <w:rsid w:val="001334EF"/>
    <w:rsid w:val="00133677"/>
    <w:rsid w:val="00133875"/>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5F38"/>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C11"/>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1B"/>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1AD"/>
    <w:rsid w:val="00171345"/>
    <w:rsid w:val="00171881"/>
    <w:rsid w:val="00171AB7"/>
    <w:rsid w:val="00171AF1"/>
    <w:rsid w:val="00171B5C"/>
    <w:rsid w:val="0017210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11D"/>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5CA"/>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0E3B"/>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386"/>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380"/>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87"/>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4E7A"/>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29"/>
    <w:rsid w:val="001F05CA"/>
    <w:rsid w:val="001F06E5"/>
    <w:rsid w:val="001F076D"/>
    <w:rsid w:val="001F07C4"/>
    <w:rsid w:val="001F0828"/>
    <w:rsid w:val="001F1161"/>
    <w:rsid w:val="001F142A"/>
    <w:rsid w:val="001F1771"/>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6FC"/>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D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2A"/>
    <w:rsid w:val="002333BB"/>
    <w:rsid w:val="0023342E"/>
    <w:rsid w:val="00233459"/>
    <w:rsid w:val="002338DF"/>
    <w:rsid w:val="00233E9E"/>
    <w:rsid w:val="002340CF"/>
    <w:rsid w:val="002342F0"/>
    <w:rsid w:val="00234370"/>
    <w:rsid w:val="002343D2"/>
    <w:rsid w:val="00234729"/>
    <w:rsid w:val="00234911"/>
    <w:rsid w:val="00234B6E"/>
    <w:rsid w:val="00234B9A"/>
    <w:rsid w:val="00234C11"/>
    <w:rsid w:val="00234C68"/>
    <w:rsid w:val="00234DAC"/>
    <w:rsid w:val="00234DD9"/>
    <w:rsid w:val="00234E3B"/>
    <w:rsid w:val="0023500C"/>
    <w:rsid w:val="00235503"/>
    <w:rsid w:val="002355B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1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70"/>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C9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5F9"/>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A2A"/>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3B2"/>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4AC"/>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17F"/>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4D9"/>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46"/>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DA0"/>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5DE"/>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AA1"/>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510"/>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770"/>
    <w:rsid w:val="0037588E"/>
    <w:rsid w:val="003758C5"/>
    <w:rsid w:val="00375FD0"/>
    <w:rsid w:val="003761D0"/>
    <w:rsid w:val="00376202"/>
    <w:rsid w:val="00376296"/>
    <w:rsid w:val="0037655A"/>
    <w:rsid w:val="00376A1A"/>
    <w:rsid w:val="00376B07"/>
    <w:rsid w:val="0037718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2F"/>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D95"/>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89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01"/>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29D"/>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7CD"/>
    <w:rsid w:val="003B4C74"/>
    <w:rsid w:val="003B4E14"/>
    <w:rsid w:val="003B51C5"/>
    <w:rsid w:val="003B549B"/>
    <w:rsid w:val="003B5540"/>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A02"/>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291"/>
    <w:rsid w:val="0040449D"/>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964"/>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0F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12C"/>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ADD"/>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A9"/>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47DA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A0"/>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17"/>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122"/>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A4B"/>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C2A"/>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4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1CF"/>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69B"/>
    <w:rsid w:val="004B07D7"/>
    <w:rsid w:val="004B083B"/>
    <w:rsid w:val="004B0894"/>
    <w:rsid w:val="004B09CD"/>
    <w:rsid w:val="004B0C59"/>
    <w:rsid w:val="004B0C96"/>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10B"/>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0"/>
    <w:rsid w:val="004E0705"/>
    <w:rsid w:val="004E0D53"/>
    <w:rsid w:val="004E0E01"/>
    <w:rsid w:val="004E173E"/>
    <w:rsid w:val="004E1853"/>
    <w:rsid w:val="004E19A5"/>
    <w:rsid w:val="004E1C7D"/>
    <w:rsid w:val="004E1D9E"/>
    <w:rsid w:val="004E1EFF"/>
    <w:rsid w:val="004E1FA7"/>
    <w:rsid w:val="004E200C"/>
    <w:rsid w:val="004E2218"/>
    <w:rsid w:val="004E22E0"/>
    <w:rsid w:val="004E238B"/>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1FB"/>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821"/>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D75"/>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951"/>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4C"/>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0F9"/>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CE8"/>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3E"/>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B0F"/>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47A"/>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810"/>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5F"/>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A2E"/>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CE1"/>
    <w:rsid w:val="00644D23"/>
    <w:rsid w:val="00644F0A"/>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6ED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E22"/>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6CE"/>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4FE5"/>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14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AD8"/>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7DA"/>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CEE"/>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6D"/>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49"/>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923"/>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379"/>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3A"/>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230"/>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04"/>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24"/>
    <w:rsid w:val="00795082"/>
    <w:rsid w:val="0079509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18"/>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1D7"/>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404"/>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13"/>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1DB"/>
    <w:rsid w:val="00800256"/>
    <w:rsid w:val="00800301"/>
    <w:rsid w:val="0080038D"/>
    <w:rsid w:val="00800506"/>
    <w:rsid w:val="00800518"/>
    <w:rsid w:val="0080058D"/>
    <w:rsid w:val="00800780"/>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B50"/>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E4C"/>
    <w:rsid w:val="00835F1A"/>
    <w:rsid w:val="00835F80"/>
    <w:rsid w:val="00836188"/>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74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749"/>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8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4D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AF3"/>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4F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4A3"/>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20"/>
    <w:rsid w:val="008E06EC"/>
    <w:rsid w:val="008E0811"/>
    <w:rsid w:val="008E0824"/>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6BC"/>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0"/>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BB2"/>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80B"/>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83"/>
    <w:rsid w:val="00935503"/>
    <w:rsid w:val="009357B7"/>
    <w:rsid w:val="009357BD"/>
    <w:rsid w:val="00935805"/>
    <w:rsid w:val="00935A21"/>
    <w:rsid w:val="00935A73"/>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978"/>
    <w:rsid w:val="00946A82"/>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0F51"/>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BCE"/>
    <w:rsid w:val="00952E7F"/>
    <w:rsid w:val="00952F50"/>
    <w:rsid w:val="0095351F"/>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5A0"/>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F"/>
    <w:rsid w:val="00961EA5"/>
    <w:rsid w:val="00962000"/>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4BE"/>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812"/>
    <w:rsid w:val="00971908"/>
    <w:rsid w:val="009719CA"/>
    <w:rsid w:val="00971B20"/>
    <w:rsid w:val="00971D50"/>
    <w:rsid w:val="00972030"/>
    <w:rsid w:val="00972586"/>
    <w:rsid w:val="009725A5"/>
    <w:rsid w:val="00972753"/>
    <w:rsid w:val="009728F1"/>
    <w:rsid w:val="009728FC"/>
    <w:rsid w:val="00972AC2"/>
    <w:rsid w:val="00972B37"/>
    <w:rsid w:val="00972C2A"/>
    <w:rsid w:val="00972C6D"/>
    <w:rsid w:val="00972CB7"/>
    <w:rsid w:val="00972D0E"/>
    <w:rsid w:val="00973189"/>
    <w:rsid w:val="00973254"/>
    <w:rsid w:val="0097336B"/>
    <w:rsid w:val="009733B5"/>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423"/>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0CFC"/>
    <w:rsid w:val="009A1602"/>
    <w:rsid w:val="009A161E"/>
    <w:rsid w:val="009A16F5"/>
    <w:rsid w:val="009A1886"/>
    <w:rsid w:val="009A1BA3"/>
    <w:rsid w:val="009A221A"/>
    <w:rsid w:val="009A23CD"/>
    <w:rsid w:val="009A2405"/>
    <w:rsid w:val="009A242A"/>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22C"/>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9F3"/>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AD6"/>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406"/>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295"/>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14"/>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6F14"/>
    <w:rsid w:val="00A070AE"/>
    <w:rsid w:val="00A07146"/>
    <w:rsid w:val="00A07245"/>
    <w:rsid w:val="00A07293"/>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30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D92"/>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0B9"/>
    <w:rsid w:val="00A46215"/>
    <w:rsid w:val="00A4631B"/>
    <w:rsid w:val="00A4637C"/>
    <w:rsid w:val="00A465F4"/>
    <w:rsid w:val="00A46739"/>
    <w:rsid w:val="00A46871"/>
    <w:rsid w:val="00A46921"/>
    <w:rsid w:val="00A46A0F"/>
    <w:rsid w:val="00A46A86"/>
    <w:rsid w:val="00A46AA4"/>
    <w:rsid w:val="00A46B4C"/>
    <w:rsid w:val="00A46BD8"/>
    <w:rsid w:val="00A46CCE"/>
    <w:rsid w:val="00A46D01"/>
    <w:rsid w:val="00A46F99"/>
    <w:rsid w:val="00A47081"/>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6B9"/>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2D"/>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316"/>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57"/>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57E"/>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6F8"/>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317"/>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3C63"/>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71"/>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17F5A"/>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1F89"/>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A85"/>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BA4"/>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049"/>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28"/>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20"/>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9EB"/>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C2F"/>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A73"/>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037"/>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66"/>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FD1"/>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7CC"/>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C04"/>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9E6"/>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77E"/>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3CC"/>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99"/>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85D"/>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E99"/>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0FC9"/>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E35"/>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B84"/>
    <w:rsid w:val="00D34CB8"/>
    <w:rsid w:val="00D34CFD"/>
    <w:rsid w:val="00D34E04"/>
    <w:rsid w:val="00D3506A"/>
    <w:rsid w:val="00D350E0"/>
    <w:rsid w:val="00D35383"/>
    <w:rsid w:val="00D353C0"/>
    <w:rsid w:val="00D35484"/>
    <w:rsid w:val="00D3552A"/>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4D8"/>
    <w:rsid w:val="00D446A4"/>
    <w:rsid w:val="00D446FE"/>
    <w:rsid w:val="00D4473D"/>
    <w:rsid w:val="00D44A90"/>
    <w:rsid w:val="00D44BD3"/>
    <w:rsid w:val="00D44D38"/>
    <w:rsid w:val="00D44E5A"/>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0EA"/>
    <w:rsid w:val="00D60272"/>
    <w:rsid w:val="00D60278"/>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00"/>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0EFB"/>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983"/>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0"/>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072"/>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42"/>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4FFA"/>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A04"/>
    <w:rsid w:val="00DB6C4D"/>
    <w:rsid w:val="00DB6D77"/>
    <w:rsid w:val="00DB7157"/>
    <w:rsid w:val="00DB72CD"/>
    <w:rsid w:val="00DB73FA"/>
    <w:rsid w:val="00DB743E"/>
    <w:rsid w:val="00DB7703"/>
    <w:rsid w:val="00DB7A3C"/>
    <w:rsid w:val="00DB7BAE"/>
    <w:rsid w:val="00DB7CB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4D"/>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1CD"/>
    <w:rsid w:val="00DD520D"/>
    <w:rsid w:val="00DD55E0"/>
    <w:rsid w:val="00DD5777"/>
    <w:rsid w:val="00DD57AC"/>
    <w:rsid w:val="00DD5918"/>
    <w:rsid w:val="00DD59BD"/>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0FF0"/>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A6B"/>
    <w:rsid w:val="00DE7D17"/>
    <w:rsid w:val="00DF0063"/>
    <w:rsid w:val="00DF034D"/>
    <w:rsid w:val="00DF0588"/>
    <w:rsid w:val="00DF09AE"/>
    <w:rsid w:val="00DF0A64"/>
    <w:rsid w:val="00DF0AC7"/>
    <w:rsid w:val="00DF0AD1"/>
    <w:rsid w:val="00DF0B59"/>
    <w:rsid w:val="00DF0E81"/>
    <w:rsid w:val="00DF138A"/>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91E"/>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D4"/>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77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DF1"/>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3D"/>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5A"/>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89D"/>
    <w:rsid w:val="00E55B27"/>
    <w:rsid w:val="00E55B41"/>
    <w:rsid w:val="00E55B83"/>
    <w:rsid w:val="00E55D90"/>
    <w:rsid w:val="00E55EF6"/>
    <w:rsid w:val="00E55FC2"/>
    <w:rsid w:val="00E560FD"/>
    <w:rsid w:val="00E563E2"/>
    <w:rsid w:val="00E56507"/>
    <w:rsid w:val="00E56798"/>
    <w:rsid w:val="00E568B6"/>
    <w:rsid w:val="00E56936"/>
    <w:rsid w:val="00E56AEF"/>
    <w:rsid w:val="00E56E7C"/>
    <w:rsid w:val="00E571CD"/>
    <w:rsid w:val="00E572EE"/>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8E"/>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EF4"/>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644"/>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68"/>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2B3"/>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A"/>
    <w:rsid w:val="00ED4C20"/>
    <w:rsid w:val="00ED5211"/>
    <w:rsid w:val="00ED5344"/>
    <w:rsid w:val="00ED5576"/>
    <w:rsid w:val="00ED5617"/>
    <w:rsid w:val="00ED5A84"/>
    <w:rsid w:val="00ED5CF1"/>
    <w:rsid w:val="00ED5D50"/>
    <w:rsid w:val="00ED5FF8"/>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15D"/>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F46"/>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4FA7"/>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17FA3"/>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986"/>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E92"/>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202"/>
    <w:rsid w:val="00F476F5"/>
    <w:rsid w:val="00F479AC"/>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CDA"/>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97F97"/>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835"/>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AAB"/>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3A"/>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2DC"/>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06D"/>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4406"/>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qFormat/>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33">
    <w:name w:val="列表段落3"/>
    <w:basedOn w:val="a"/>
    <w:rsid w:val="00950F51"/>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950F51"/>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8001DB"/>
    <w:pPr>
      <w:spacing w:after="180"/>
      <w:jc w:val="center"/>
    </w:pPr>
    <w:rPr>
      <w:rFonts w:ascii="Times New Roman" w:eastAsia="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5725</TotalTime>
  <Pages>8</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57</cp:revision>
  <cp:lastPrinted>2004-04-16T01:17:00Z</cp:lastPrinted>
  <dcterms:created xsi:type="dcterms:W3CDTF">2024-05-09T05:59:00Z</dcterms:created>
  <dcterms:modified xsi:type="dcterms:W3CDTF">2025-03-28T06:39:00Z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